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E9AE2" w14:textId="77777777" w:rsidR="008140A7" w:rsidRPr="008140A7" w:rsidRDefault="008140A7" w:rsidP="008140A7">
      <w:pPr>
        <w:autoSpaceDE w:val="0"/>
        <w:autoSpaceDN w:val="0"/>
        <w:adjustRightInd w:val="0"/>
        <w:rPr>
          <w:rFonts w:ascii="Arial" w:hAnsi="Arial" w:cs="Arial"/>
          <w:b/>
          <w:color w:val="000000"/>
          <w:szCs w:val="24"/>
        </w:rPr>
      </w:pPr>
      <w:bookmarkStart w:id="0" w:name="_GoBack"/>
      <w:bookmarkEnd w:id="0"/>
      <w:r w:rsidRPr="008140A7">
        <w:rPr>
          <w:rFonts w:ascii="Arial" w:hAnsi="Arial" w:cs="Arial"/>
          <w:b/>
          <w:color w:val="000000"/>
          <w:szCs w:val="24"/>
        </w:rPr>
        <w:t>Chabot-Las Positas Community College District</w:t>
      </w:r>
      <w:r>
        <w:rPr>
          <w:rFonts w:ascii="Arial" w:hAnsi="Arial" w:cs="Arial"/>
          <w:b/>
          <w:color w:val="000000"/>
          <w:szCs w:val="24"/>
        </w:rPr>
        <w:tab/>
      </w:r>
      <w:r>
        <w:rPr>
          <w:rFonts w:ascii="Arial" w:hAnsi="Arial" w:cs="Arial"/>
          <w:b/>
          <w:color w:val="000000"/>
          <w:szCs w:val="24"/>
        </w:rPr>
        <w:tab/>
      </w:r>
      <w:r>
        <w:rPr>
          <w:rFonts w:ascii="Arial" w:hAnsi="Arial" w:cs="Arial"/>
          <w:b/>
          <w:color w:val="000000"/>
          <w:szCs w:val="24"/>
        </w:rPr>
        <w:tab/>
      </w:r>
      <w:r>
        <w:rPr>
          <w:rFonts w:ascii="Arial" w:hAnsi="Arial" w:cs="Arial"/>
          <w:b/>
          <w:color w:val="000000"/>
          <w:szCs w:val="24"/>
        </w:rPr>
        <w:tab/>
        <w:t xml:space="preserve">       BP 5030</w:t>
      </w:r>
    </w:p>
    <w:p w14:paraId="61089569" w14:textId="77777777" w:rsidR="008140A7" w:rsidRDefault="008140A7" w:rsidP="008140A7">
      <w:pPr>
        <w:pBdr>
          <w:bottom w:val="single" w:sz="12" w:space="1" w:color="auto"/>
        </w:pBdr>
        <w:autoSpaceDE w:val="0"/>
        <w:autoSpaceDN w:val="0"/>
        <w:adjustRightInd w:val="0"/>
        <w:rPr>
          <w:rFonts w:ascii="Arial" w:hAnsi="Arial" w:cs="Arial"/>
          <w:b/>
          <w:color w:val="000000"/>
          <w:szCs w:val="24"/>
        </w:rPr>
      </w:pPr>
      <w:r w:rsidRPr="008140A7">
        <w:rPr>
          <w:rFonts w:ascii="Arial" w:hAnsi="Arial" w:cs="Arial"/>
          <w:b/>
          <w:color w:val="000000"/>
          <w:szCs w:val="24"/>
        </w:rPr>
        <w:t>Board Policy 5030</w:t>
      </w:r>
    </w:p>
    <w:p w14:paraId="2158B7A9" w14:textId="77777777" w:rsidR="008140A7" w:rsidRPr="008140A7" w:rsidRDefault="008140A7" w:rsidP="008140A7">
      <w:pPr>
        <w:autoSpaceDE w:val="0"/>
        <w:autoSpaceDN w:val="0"/>
        <w:adjustRightInd w:val="0"/>
        <w:rPr>
          <w:rFonts w:ascii="Arial" w:hAnsi="Arial" w:cs="Arial"/>
          <w:b/>
          <w:color w:val="000000"/>
          <w:szCs w:val="24"/>
        </w:rPr>
      </w:pPr>
    </w:p>
    <w:p w14:paraId="638A920E" w14:textId="77777777" w:rsidR="008140A7" w:rsidRPr="008140A7" w:rsidRDefault="008140A7" w:rsidP="008140A7">
      <w:pPr>
        <w:autoSpaceDE w:val="0"/>
        <w:autoSpaceDN w:val="0"/>
        <w:adjustRightInd w:val="0"/>
        <w:ind w:left="6480" w:firstLine="720"/>
        <w:rPr>
          <w:rFonts w:ascii="Arial" w:hAnsi="Arial" w:cs="Arial"/>
          <w:b/>
          <w:color w:val="000000"/>
          <w:szCs w:val="24"/>
        </w:rPr>
      </w:pPr>
      <w:r>
        <w:rPr>
          <w:rFonts w:ascii="Arial" w:hAnsi="Arial" w:cs="Arial"/>
          <w:color w:val="000000"/>
          <w:szCs w:val="24"/>
        </w:rPr>
        <w:t xml:space="preserve">   </w:t>
      </w:r>
      <w:r w:rsidRPr="008140A7">
        <w:rPr>
          <w:rFonts w:ascii="Arial" w:hAnsi="Arial" w:cs="Arial"/>
          <w:b/>
          <w:color w:val="000000"/>
          <w:szCs w:val="24"/>
        </w:rPr>
        <w:t>Student Services</w:t>
      </w:r>
    </w:p>
    <w:p w14:paraId="5611FDC0" w14:textId="77777777" w:rsidR="008140A7" w:rsidRDefault="008140A7" w:rsidP="008140A7">
      <w:pPr>
        <w:autoSpaceDE w:val="0"/>
        <w:autoSpaceDN w:val="0"/>
        <w:adjustRightInd w:val="0"/>
        <w:rPr>
          <w:rFonts w:ascii="Arial" w:hAnsi="Arial" w:cs="Arial"/>
          <w:color w:val="000000"/>
          <w:szCs w:val="24"/>
        </w:rPr>
      </w:pPr>
    </w:p>
    <w:p w14:paraId="0B40805A" w14:textId="77777777" w:rsidR="008140A7" w:rsidRPr="008140A7" w:rsidRDefault="008140A7" w:rsidP="008140A7">
      <w:pPr>
        <w:autoSpaceDE w:val="0"/>
        <w:autoSpaceDN w:val="0"/>
        <w:adjustRightInd w:val="0"/>
        <w:rPr>
          <w:rFonts w:ascii="Arial" w:hAnsi="Arial" w:cs="Arial"/>
          <w:b/>
          <w:color w:val="000000"/>
          <w:szCs w:val="24"/>
        </w:rPr>
      </w:pPr>
      <w:r w:rsidRPr="008140A7">
        <w:rPr>
          <w:rFonts w:ascii="Arial" w:hAnsi="Arial" w:cs="Arial"/>
          <w:b/>
          <w:color w:val="000000"/>
          <w:szCs w:val="24"/>
        </w:rPr>
        <w:t xml:space="preserve">BP 5030 </w:t>
      </w:r>
      <w:r w:rsidRPr="008140A7">
        <w:rPr>
          <w:rFonts w:ascii="Arial" w:hAnsi="Arial" w:cs="Arial"/>
          <w:b/>
          <w:color w:val="000000"/>
          <w:szCs w:val="24"/>
        </w:rPr>
        <w:tab/>
        <w:t>FEES</w:t>
      </w:r>
    </w:p>
    <w:p w14:paraId="4488A8C1" w14:textId="77777777" w:rsidR="008140A7" w:rsidRPr="008140A7" w:rsidRDefault="008140A7" w:rsidP="008140A7">
      <w:pPr>
        <w:autoSpaceDE w:val="0"/>
        <w:autoSpaceDN w:val="0"/>
        <w:adjustRightInd w:val="0"/>
        <w:rPr>
          <w:rFonts w:ascii="Arial" w:hAnsi="Arial" w:cs="Arial"/>
          <w:color w:val="000000"/>
          <w:sz w:val="28"/>
          <w:szCs w:val="28"/>
        </w:rPr>
      </w:pPr>
    </w:p>
    <w:p w14:paraId="49BEC676" w14:textId="77777777" w:rsidR="008140A7" w:rsidRPr="008140A7" w:rsidRDefault="008140A7" w:rsidP="008140A7">
      <w:pPr>
        <w:autoSpaceDE w:val="0"/>
        <w:autoSpaceDN w:val="0"/>
        <w:adjustRightInd w:val="0"/>
        <w:rPr>
          <w:rFonts w:ascii="Arial" w:hAnsi="Arial" w:cs="Arial"/>
          <w:color w:val="000000"/>
          <w:sz w:val="23"/>
          <w:szCs w:val="23"/>
        </w:rPr>
      </w:pPr>
      <w:r w:rsidRPr="008140A7">
        <w:rPr>
          <w:rFonts w:ascii="Arial" w:hAnsi="Arial" w:cs="Arial"/>
          <w:b/>
          <w:bCs/>
          <w:color w:val="000000"/>
          <w:sz w:val="23"/>
          <w:szCs w:val="23"/>
        </w:rPr>
        <w:t xml:space="preserve">References: </w:t>
      </w:r>
    </w:p>
    <w:p w14:paraId="36D0683F" w14:textId="77777777" w:rsidR="009C43B2" w:rsidRDefault="008140A7" w:rsidP="0009581E">
      <w:pPr>
        <w:autoSpaceDE w:val="0"/>
        <w:autoSpaceDN w:val="0"/>
        <w:adjustRightInd w:val="0"/>
        <w:ind w:left="720"/>
        <w:rPr>
          <w:ins w:id="1" w:author="Theresa Fleischer Rowland" w:date="2020-09-23T12:07:00Z"/>
          <w:rFonts w:ascii="Arial" w:hAnsi="Arial" w:cs="Arial"/>
          <w:color w:val="000000"/>
          <w:sz w:val="23"/>
          <w:szCs w:val="23"/>
        </w:rPr>
      </w:pPr>
      <w:r w:rsidRPr="008140A7">
        <w:rPr>
          <w:rFonts w:ascii="Arial" w:hAnsi="Arial" w:cs="Arial"/>
          <w:color w:val="000000"/>
          <w:sz w:val="23"/>
          <w:szCs w:val="23"/>
        </w:rPr>
        <w:t>Educat</w:t>
      </w:r>
      <w:r>
        <w:rPr>
          <w:rFonts w:ascii="Arial" w:hAnsi="Arial" w:cs="Arial"/>
          <w:color w:val="000000"/>
          <w:sz w:val="23"/>
          <w:szCs w:val="23"/>
        </w:rPr>
        <w:t xml:space="preserve">ion Code Sections </w:t>
      </w:r>
      <w:ins w:id="2" w:author="Theresa Fleischer Rowland" w:date="2020-09-23T12:07:00Z">
        <w:r w:rsidR="009C43B2">
          <w:rPr>
            <w:rFonts w:ascii="Arial" w:hAnsi="Arial" w:cs="Arial"/>
            <w:color w:val="000000"/>
            <w:sz w:val="23"/>
            <w:szCs w:val="23"/>
          </w:rPr>
          <w:t xml:space="preserve">76300 </w:t>
        </w:r>
        <w:proofErr w:type="gramStart"/>
        <w:r w:rsidR="009C43B2">
          <w:rPr>
            <w:rFonts w:ascii="Arial" w:hAnsi="Arial" w:cs="Arial"/>
            <w:color w:val="000000"/>
            <w:sz w:val="23"/>
            <w:szCs w:val="23"/>
          </w:rPr>
          <w:t>et</w:t>
        </w:r>
        <w:proofErr w:type="gramEnd"/>
        <w:r w:rsidR="009C43B2">
          <w:rPr>
            <w:rFonts w:ascii="Arial" w:hAnsi="Arial" w:cs="Arial"/>
            <w:color w:val="000000"/>
            <w:sz w:val="23"/>
            <w:szCs w:val="23"/>
          </w:rPr>
          <w:t xml:space="preserve"> seq.; </w:t>
        </w:r>
      </w:ins>
      <w:ins w:id="3" w:author="William Garcia" w:date="2020-09-10T13:42:00Z">
        <w:r w:rsidR="00F736E0">
          <w:rPr>
            <w:rFonts w:ascii="Arial" w:hAnsi="Arial" w:cs="Arial"/>
            <w:color w:val="000000"/>
            <w:sz w:val="23"/>
            <w:szCs w:val="23"/>
          </w:rPr>
          <w:t>58508, 66060, 66753, 76060.5, 76140, 76141, 76142, 76223</w:t>
        </w:r>
      </w:ins>
      <w:ins w:id="4" w:author="William Garcia" w:date="2020-09-10T13:43:00Z">
        <w:r w:rsidR="00F736E0">
          <w:rPr>
            <w:rFonts w:ascii="Arial" w:hAnsi="Arial" w:cs="Arial"/>
            <w:color w:val="000000"/>
            <w:sz w:val="23"/>
            <w:szCs w:val="23"/>
          </w:rPr>
          <w:t>,</w:t>
        </w:r>
      </w:ins>
      <w:ins w:id="5" w:author="Theresa Fleischer Rowland" w:date="2020-09-23T12:07:00Z">
        <w:r w:rsidR="009C43B2">
          <w:rPr>
            <w:rFonts w:ascii="Arial" w:hAnsi="Arial" w:cs="Arial"/>
            <w:color w:val="000000"/>
            <w:sz w:val="23"/>
            <w:szCs w:val="23"/>
          </w:rPr>
          <w:t xml:space="preserve"> 76380, 76395, 78300, 79120, and 79121</w:t>
        </w:r>
      </w:ins>
      <w:ins w:id="6" w:author="William Garcia" w:date="2020-09-10T13:43:00Z">
        <w:r w:rsidR="00F736E0">
          <w:rPr>
            <w:rFonts w:ascii="Arial" w:hAnsi="Arial" w:cs="Arial"/>
            <w:color w:val="000000"/>
            <w:sz w:val="23"/>
            <w:szCs w:val="23"/>
          </w:rPr>
          <w:t xml:space="preserve"> </w:t>
        </w:r>
      </w:ins>
    </w:p>
    <w:p w14:paraId="743C0862" w14:textId="77777777" w:rsidR="009C43B2" w:rsidRDefault="008140A7" w:rsidP="0009581E">
      <w:pPr>
        <w:autoSpaceDE w:val="0"/>
        <w:autoSpaceDN w:val="0"/>
        <w:adjustRightInd w:val="0"/>
        <w:ind w:left="720"/>
        <w:rPr>
          <w:ins w:id="7" w:author="Theresa Fleischer Rowland" w:date="2020-09-23T12:07:00Z"/>
          <w:rFonts w:ascii="Arial" w:hAnsi="Arial" w:cs="Arial"/>
          <w:color w:val="000000"/>
          <w:sz w:val="23"/>
          <w:szCs w:val="23"/>
        </w:rPr>
      </w:pPr>
      <w:del w:id="8" w:author="Theresa Fleischer Rowland" w:date="2020-09-23T12:07:00Z">
        <w:r w:rsidDel="009C43B2">
          <w:rPr>
            <w:rFonts w:ascii="Arial" w:hAnsi="Arial" w:cs="Arial"/>
            <w:color w:val="000000"/>
            <w:sz w:val="23"/>
            <w:szCs w:val="23"/>
          </w:rPr>
          <w:delText>76300</w:delText>
        </w:r>
      </w:del>
      <w:ins w:id="9" w:author="Theresa Fleischer Rowland" w:date="2020-09-23T12:06:00Z">
        <w:r w:rsidR="009C43B2">
          <w:rPr>
            <w:rFonts w:ascii="Arial" w:hAnsi="Arial" w:cs="Arial"/>
            <w:color w:val="000000"/>
            <w:sz w:val="23"/>
            <w:szCs w:val="23"/>
          </w:rPr>
          <w:t xml:space="preserve">Title 5 Section 58520; </w:t>
        </w:r>
      </w:ins>
    </w:p>
    <w:p w14:paraId="3E1A8D17" w14:textId="77777777" w:rsidR="008140A7" w:rsidRDefault="009C43B2" w:rsidP="0009581E">
      <w:pPr>
        <w:autoSpaceDE w:val="0"/>
        <w:autoSpaceDN w:val="0"/>
        <w:adjustRightInd w:val="0"/>
        <w:ind w:left="720"/>
        <w:rPr>
          <w:rFonts w:ascii="Arial" w:hAnsi="Arial" w:cs="Arial"/>
          <w:color w:val="000000"/>
          <w:sz w:val="23"/>
          <w:szCs w:val="23"/>
        </w:rPr>
      </w:pPr>
      <w:ins w:id="10" w:author="Theresa Fleischer Rowland" w:date="2020-09-23T12:06:00Z">
        <w:r>
          <w:rPr>
            <w:rFonts w:ascii="Arial" w:hAnsi="Arial" w:cs="Arial"/>
            <w:color w:val="000000"/>
            <w:sz w:val="23"/>
            <w:szCs w:val="23"/>
          </w:rPr>
          <w:t>ACCJC Accreditation Standard I.C.6</w:t>
        </w:r>
      </w:ins>
      <w:ins w:id="11" w:author="William Garcia" w:date="2020-09-10T13:43:00Z">
        <w:del w:id="12" w:author="Theresa Fleischer Rowland" w:date="2020-09-23T12:07:00Z">
          <w:r w:rsidR="00F736E0" w:rsidDel="009C43B2">
            <w:rPr>
              <w:rFonts w:ascii="Arial" w:hAnsi="Arial" w:cs="Arial"/>
              <w:color w:val="000000"/>
              <w:sz w:val="23"/>
              <w:szCs w:val="23"/>
            </w:rPr>
            <w:delText>,</w:delText>
          </w:r>
        </w:del>
        <w:r w:rsidR="00F736E0">
          <w:rPr>
            <w:rFonts w:ascii="Arial" w:hAnsi="Arial" w:cs="Arial"/>
            <w:color w:val="000000"/>
            <w:sz w:val="23"/>
            <w:szCs w:val="23"/>
          </w:rPr>
          <w:t xml:space="preserve"> 76350, </w:t>
        </w:r>
      </w:ins>
      <w:ins w:id="13" w:author="William Garcia" w:date="2020-09-10T13:44:00Z">
        <w:r w:rsidR="00F736E0">
          <w:rPr>
            <w:rFonts w:ascii="Arial" w:hAnsi="Arial" w:cs="Arial"/>
            <w:color w:val="000000"/>
            <w:sz w:val="23"/>
            <w:szCs w:val="23"/>
          </w:rPr>
          <w:t>76355, 76360, 76361, 7636</w:t>
        </w:r>
        <w:r w:rsidR="00CA1FD5">
          <w:rPr>
            <w:rFonts w:ascii="Arial" w:hAnsi="Arial" w:cs="Arial"/>
            <w:color w:val="000000"/>
            <w:sz w:val="23"/>
            <w:szCs w:val="23"/>
          </w:rPr>
          <w:t xml:space="preserve">5, 76370, </w:t>
        </w:r>
        <w:del w:id="14" w:author="Theresa Fleischer Rowland" w:date="2020-09-23T12:07:00Z">
          <w:r w:rsidR="00CA1FD5" w:rsidDel="009C43B2">
            <w:rPr>
              <w:rFonts w:ascii="Arial" w:hAnsi="Arial" w:cs="Arial"/>
              <w:color w:val="000000"/>
              <w:sz w:val="23"/>
              <w:szCs w:val="23"/>
            </w:rPr>
            <w:delText xml:space="preserve">76380, </w:delText>
          </w:r>
          <w:r w:rsidR="00F736E0" w:rsidDel="009C43B2">
            <w:rPr>
              <w:rFonts w:ascii="Arial" w:hAnsi="Arial" w:cs="Arial"/>
              <w:color w:val="000000"/>
              <w:sz w:val="23"/>
              <w:szCs w:val="23"/>
            </w:rPr>
            <w:delText xml:space="preserve">76395, 78300, 79120, and </w:delText>
          </w:r>
          <w:r w:rsidR="00CA1FD5" w:rsidDel="009C43B2">
            <w:rPr>
              <w:rFonts w:ascii="Arial" w:hAnsi="Arial" w:cs="Arial"/>
              <w:color w:val="000000"/>
              <w:sz w:val="23"/>
              <w:szCs w:val="23"/>
            </w:rPr>
            <w:delText>79</w:delText>
          </w:r>
          <w:r w:rsidR="00F736E0" w:rsidDel="009C43B2">
            <w:rPr>
              <w:rFonts w:ascii="Arial" w:hAnsi="Arial" w:cs="Arial"/>
              <w:color w:val="000000"/>
              <w:sz w:val="23"/>
              <w:szCs w:val="23"/>
            </w:rPr>
            <w:delText>121</w:delText>
          </w:r>
        </w:del>
      </w:ins>
      <w:del w:id="15" w:author="Theresa Fleischer Rowland" w:date="2020-09-23T12:07:00Z">
        <w:r w:rsidR="008140A7" w:rsidDel="009C43B2">
          <w:rPr>
            <w:rFonts w:ascii="Arial" w:hAnsi="Arial" w:cs="Arial"/>
            <w:color w:val="000000"/>
            <w:sz w:val="23"/>
            <w:szCs w:val="23"/>
          </w:rPr>
          <w:delText xml:space="preserve"> </w:delText>
        </w:r>
      </w:del>
      <w:del w:id="16" w:author="William Garcia" w:date="2020-09-10T13:44:00Z">
        <w:r w:rsidR="008140A7" w:rsidDel="00F736E0">
          <w:rPr>
            <w:rFonts w:ascii="Arial" w:hAnsi="Arial" w:cs="Arial"/>
            <w:color w:val="000000"/>
            <w:sz w:val="23"/>
            <w:szCs w:val="23"/>
          </w:rPr>
          <w:delText>et seq.</w:delText>
        </w:r>
      </w:del>
    </w:p>
    <w:p w14:paraId="1BA37E01" w14:textId="77777777" w:rsidR="008140A7" w:rsidRPr="008140A7" w:rsidRDefault="008140A7" w:rsidP="008140A7">
      <w:pPr>
        <w:autoSpaceDE w:val="0"/>
        <w:autoSpaceDN w:val="0"/>
        <w:adjustRightInd w:val="0"/>
        <w:rPr>
          <w:rFonts w:ascii="Arial" w:hAnsi="Arial" w:cs="Arial"/>
          <w:color w:val="000000"/>
          <w:sz w:val="23"/>
          <w:szCs w:val="23"/>
        </w:rPr>
      </w:pPr>
    </w:p>
    <w:p w14:paraId="6A25AD40" w14:textId="77777777" w:rsidR="008140A7" w:rsidRDefault="008140A7" w:rsidP="008140A7">
      <w:pPr>
        <w:autoSpaceDE w:val="0"/>
        <w:autoSpaceDN w:val="0"/>
        <w:adjustRightInd w:val="0"/>
        <w:rPr>
          <w:rFonts w:ascii="Arial" w:hAnsi="Arial" w:cs="Arial"/>
          <w:color w:val="000000"/>
          <w:sz w:val="23"/>
          <w:szCs w:val="23"/>
        </w:rPr>
      </w:pPr>
      <w:r w:rsidRPr="008140A7">
        <w:rPr>
          <w:rFonts w:ascii="Arial" w:hAnsi="Arial" w:cs="Arial"/>
          <w:color w:val="000000"/>
          <w:sz w:val="23"/>
          <w:szCs w:val="23"/>
        </w:rPr>
        <w:t>The Board authorizes the following fees. The Chancellor shall establish procedures for the collection, deposit, waiver, refund, and accounting for fees as required by law. The procedures shall also assure those who are exempt from or for whom the fee is waived are properly enrolled and accounted for. Fee amounts shall be pub</w:t>
      </w:r>
      <w:r>
        <w:rPr>
          <w:rFonts w:ascii="Arial" w:hAnsi="Arial" w:cs="Arial"/>
          <w:color w:val="000000"/>
          <w:sz w:val="23"/>
          <w:szCs w:val="23"/>
        </w:rPr>
        <w:t>lished in the college catalogs.</w:t>
      </w:r>
    </w:p>
    <w:p w14:paraId="427455A1" w14:textId="77777777" w:rsidR="008140A7" w:rsidRPr="008140A7" w:rsidRDefault="008140A7" w:rsidP="008140A7">
      <w:pPr>
        <w:autoSpaceDE w:val="0"/>
        <w:autoSpaceDN w:val="0"/>
        <w:adjustRightInd w:val="0"/>
        <w:rPr>
          <w:rFonts w:ascii="Arial" w:hAnsi="Arial" w:cs="Arial"/>
          <w:color w:val="000000"/>
          <w:sz w:val="23"/>
          <w:szCs w:val="23"/>
        </w:rPr>
      </w:pPr>
    </w:p>
    <w:p w14:paraId="0405D21D" w14:textId="77777777" w:rsidR="008140A7" w:rsidRPr="008140A7" w:rsidRDefault="008140A7" w:rsidP="008140A7">
      <w:pPr>
        <w:pStyle w:val="ListParagraph"/>
        <w:numPr>
          <w:ilvl w:val="0"/>
          <w:numId w:val="1"/>
        </w:numPr>
        <w:autoSpaceDE w:val="0"/>
        <w:autoSpaceDN w:val="0"/>
        <w:adjustRightInd w:val="0"/>
        <w:rPr>
          <w:rFonts w:ascii="Arial" w:hAnsi="Arial" w:cs="Arial"/>
          <w:color w:val="000000"/>
          <w:sz w:val="23"/>
          <w:szCs w:val="23"/>
        </w:rPr>
      </w:pPr>
      <w:r w:rsidRPr="008140A7">
        <w:rPr>
          <w:rFonts w:ascii="Arial" w:hAnsi="Arial" w:cs="Arial"/>
          <w:b/>
          <w:bCs/>
          <w:color w:val="000000"/>
          <w:sz w:val="23"/>
          <w:szCs w:val="23"/>
        </w:rPr>
        <w:t xml:space="preserve">Enrollment Fee </w:t>
      </w:r>
      <w:r w:rsidRPr="008140A7">
        <w:rPr>
          <w:rFonts w:ascii="Arial" w:hAnsi="Arial" w:cs="Arial"/>
          <w:color w:val="000000"/>
          <w:sz w:val="23"/>
          <w:szCs w:val="23"/>
        </w:rPr>
        <w:t>(Education Code Section</w:t>
      </w:r>
      <w:del w:id="17" w:author="William Garcia" w:date="2020-09-10T08:59:00Z">
        <w:r w:rsidRPr="008140A7" w:rsidDel="00253A58">
          <w:rPr>
            <w:rFonts w:ascii="Arial" w:hAnsi="Arial" w:cs="Arial"/>
            <w:color w:val="000000"/>
            <w:sz w:val="23"/>
            <w:szCs w:val="23"/>
          </w:rPr>
          <w:delText xml:space="preserve"> </w:delText>
        </w:r>
      </w:del>
      <w:r w:rsidRPr="008140A7">
        <w:rPr>
          <w:rFonts w:ascii="Arial" w:hAnsi="Arial" w:cs="Arial"/>
          <w:color w:val="000000"/>
          <w:sz w:val="23"/>
          <w:szCs w:val="23"/>
        </w:rPr>
        <w:t xml:space="preserve">76300) </w:t>
      </w:r>
    </w:p>
    <w:p w14:paraId="6E5A6718" w14:textId="77777777" w:rsidR="008140A7" w:rsidRDefault="008140A7" w:rsidP="008140A7">
      <w:pPr>
        <w:pStyle w:val="ListParagraph"/>
        <w:autoSpaceDE w:val="0"/>
        <w:autoSpaceDN w:val="0"/>
        <w:adjustRightInd w:val="0"/>
        <w:rPr>
          <w:rFonts w:ascii="Arial" w:hAnsi="Arial" w:cs="Arial"/>
          <w:color w:val="000000"/>
          <w:sz w:val="23"/>
          <w:szCs w:val="23"/>
        </w:rPr>
      </w:pPr>
      <w:r w:rsidRPr="008140A7">
        <w:rPr>
          <w:rFonts w:ascii="Arial" w:hAnsi="Arial" w:cs="Arial"/>
          <w:color w:val="000000"/>
          <w:sz w:val="23"/>
          <w:szCs w:val="23"/>
        </w:rPr>
        <w:t xml:space="preserve">Each student shall be charged a fee for enrolling in credit courses as required by law. This fee will be based upon the total number of units and will reflect adherence to Education Code and/or Title 5 guidelines and provisions. </w:t>
      </w:r>
    </w:p>
    <w:p w14:paraId="1D31E547" w14:textId="77777777" w:rsidR="008140A7" w:rsidRDefault="008140A7" w:rsidP="008140A7">
      <w:pPr>
        <w:pStyle w:val="ListParagraph"/>
        <w:autoSpaceDE w:val="0"/>
        <w:autoSpaceDN w:val="0"/>
        <w:adjustRightInd w:val="0"/>
        <w:rPr>
          <w:rFonts w:ascii="Arial" w:hAnsi="Arial" w:cs="Arial"/>
          <w:color w:val="000000"/>
          <w:sz w:val="23"/>
          <w:szCs w:val="23"/>
        </w:rPr>
      </w:pPr>
    </w:p>
    <w:p w14:paraId="1E359B74" w14:textId="77777777" w:rsidR="008140A7" w:rsidDel="00B622A1" w:rsidRDefault="008140A7" w:rsidP="008140A7">
      <w:pPr>
        <w:pStyle w:val="ListParagraph"/>
        <w:autoSpaceDE w:val="0"/>
        <w:autoSpaceDN w:val="0"/>
        <w:adjustRightInd w:val="0"/>
        <w:rPr>
          <w:del w:id="18" w:author="William Garcia" w:date="2020-09-03T15:49:00Z"/>
          <w:rFonts w:ascii="Arial" w:hAnsi="Arial" w:cs="Arial"/>
          <w:color w:val="000000"/>
          <w:sz w:val="23"/>
          <w:szCs w:val="23"/>
        </w:rPr>
      </w:pPr>
      <w:del w:id="19" w:author="William Garcia" w:date="2020-09-03T15:49:00Z">
        <w:r w:rsidRPr="008140A7" w:rsidDel="00B622A1">
          <w:rPr>
            <w:rFonts w:ascii="Arial" w:hAnsi="Arial" w:cs="Arial"/>
            <w:color w:val="000000"/>
            <w:sz w:val="23"/>
            <w:szCs w:val="23"/>
          </w:rPr>
          <w:delText xml:space="preserve">The District will refund a portion of the enrollment fee under the procedural guidelines established in accordance with required code and regulations; except in cases where the refund request is due to military withdrawal (MW). Full refund shall be made to those persons receiving an "MW". </w:delText>
        </w:r>
      </w:del>
    </w:p>
    <w:p w14:paraId="09996FA2" w14:textId="77777777" w:rsidR="008140A7" w:rsidRDefault="008140A7" w:rsidP="008140A7">
      <w:pPr>
        <w:pStyle w:val="ListParagraph"/>
        <w:autoSpaceDE w:val="0"/>
        <w:autoSpaceDN w:val="0"/>
        <w:adjustRightInd w:val="0"/>
        <w:rPr>
          <w:rFonts w:ascii="Arial" w:hAnsi="Arial" w:cs="Arial"/>
          <w:color w:val="000000"/>
          <w:sz w:val="23"/>
          <w:szCs w:val="23"/>
        </w:rPr>
      </w:pPr>
    </w:p>
    <w:p w14:paraId="5E5C600F" w14:textId="77777777" w:rsidR="00B622A1" w:rsidRPr="0009581E" w:rsidRDefault="00B622A1" w:rsidP="008140A7">
      <w:pPr>
        <w:pStyle w:val="ListParagraph"/>
        <w:autoSpaceDE w:val="0"/>
        <w:autoSpaceDN w:val="0"/>
        <w:adjustRightInd w:val="0"/>
        <w:rPr>
          <w:ins w:id="20" w:author="William Garcia" w:date="2020-09-10T13:13:00Z"/>
          <w:rFonts w:ascii="Arial" w:hAnsi="Arial" w:cs="Arial"/>
          <w:color w:val="000000"/>
          <w:sz w:val="23"/>
          <w:szCs w:val="23"/>
        </w:rPr>
      </w:pPr>
      <w:ins w:id="21" w:author="William Garcia" w:date="2020-09-03T15:49:00Z">
        <w:r w:rsidRPr="0009581E">
          <w:rPr>
            <w:rFonts w:ascii="Arial" w:hAnsi="Arial" w:cs="Arial"/>
            <w:color w:val="000000"/>
            <w:sz w:val="23"/>
            <w:szCs w:val="23"/>
          </w:rPr>
          <w:t>Unless expressly exempted, or entitled to a waiver, all students enrolling for college credit must pay the enrollment fee.  Under Title 5, Section</w:t>
        </w:r>
      </w:ins>
      <w:ins w:id="22" w:author="William Garcia" w:date="2020-09-03T15:50:00Z">
        <w:r w:rsidRPr="0009581E">
          <w:rPr>
            <w:rFonts w:ascii="Arial" w:hAnsi="Arial" w:cs="Arial"/>
            <w:color w:val="000000"/>
            <w:sz w:val="23"/>
            <w:szCs w:val="23"/>
          </w:rPr>
          <w:t xml:space="preserve"> 58502, students must be charged the enrollment fee at the time of enrollment, but Section 58502 also allows college districts to defer collection of the enrollment fee.</w:t>
        </w:r>
      </w:ins>
    </w:p>
    <w:p w14:paraId="18DE00DC" w14:textId="77777777" w:rsidR="00A729C6" w:rsidRPr="0009581E" w:rsidRDefault="00A729C6" w:rsidP="008140A7">
      <w:pPr>
        <w:pStyle w:val="ListParagraph"/>
        <w:autoSpaceDE w:val="0"/>
        <w:autoSpaceDN w:val="0"/>
        <w:adjustRightInd w:val="0"/>
        <w:rPr>
          <w:ins w:id="23" w:author="William Garcia" w:date="2020-09-10T13:13:00Z"/>
          <w:rFonts w:ascii="Arial" w:hAnsi="Arial" w:cs="Arial"/>
          <w:color w:val="000000"/>
          <w:sz w:val="23"/>
          <w:szCs w:val="23"/>
        </w:rPr>
      </w:pPr>
    </w:p>
    <w:p w14:paraId="17D3B07F" w14:textId="77777777" w:rsidR="00A729C6" w:rsidRPr="0009581E" w:rsidRDefault="00A729C6" w:rsidP="008140A7">
      <w:pPr>
        <w:pStyle w:val="ListParagraph"/>
        <w:autoSpaceDE w:val="0"/>
        <w:autoSpaceDN w:val="0"/>
        <w:adjustRightInd w:val="0"/>
        <w:rPr>
          <w:ins w:id="24" w:author="William Garcia" w:date="2020-09-10T13:09:00Z"/>
          <w:rFonts w:ascii="Arial" w:hAnsi="Arial" w:cs="Arial"/>
          <w:color w:val="000000"/>
          <w:sz w:val="23"/>
          <w:szCs w:val="23"/>
        </w:rPr>
      </w:pPr>
      <w:ins w:id="25" w:author="William Garcia" w:date="2020-09-10T13:13:00Z">
        <w:r w:rsidRPr="0009581E">
          <w:rPr>
            <w:rFonts w:ascii="Arial" w:hAnsi="Arial" w:cs="Arial"/>
            <w:color w:val="000000"/>
            <w:sz w:val="23"/>
            <w:szCs w:val="23"/>
          </w:rPr>
          <w:t xml:space="preserve">The District may waive enrollment fees which were not collected in a previous semester or term where the enrollment fees were not collected as a </w:t>
        </w:r>
      </w:ins>
      <w:ins w:id="26" w:author="William Garcia" w:date="2020-09-10T13:14:00Z">
        <w:r w:rsidRPr="0009581E">
          <w:rPr>
            <w:rFonts w:ascii="Arial" w:hAnsi="Arial" w:cs="Arial"/>
            <w:color w:val="000000"/>
            <w:sz w:val="23"/>
            <w:szCs w:val="23"/>
          </w:rPr>
          <w:t>result</w:t>
        </w:r>
      </w:ins>
      <w:ins w:id="27" w:author="William Garcia" w:date="2020-09-10T13:13:00Z">
        <w:r w:rsidRPr="0009581E">
          <w:rPr>
            <w:rFonts w:ascii="Arial" w:hAnsi="Arial" w:cs="Arial"/>
            <w:color w:val="000000"/>
            <w:sz w:val="23"/>
            <w:szCs w:val="23"/>
          </w:rPr>
          <w:t xml:space="preserve"> </w:t>
        </w:r>
      </w:ins>
      <w:ins w:id="28" w:author="William Garcia" w:date="2020-09-10T13:14:00Z">
        <w:r w:rsidRPr="0009581E">
          <w:rPr>
            <w:rFonts w:ascii="Arial" w:hAnsi="Arial" w:cs="Arial"/>
            <w:color w:val="000000"/>
            <w:sz w:val="23"/>
            <w:szCs w:val="23"/>
          </w:rPr>
          <w:t>of the District’s error in awarding a enrollment fee waiver to an ineligible student and not through the fault of the student, and to collect the enrollment fee would cause the student undue hardship.</w:t>
        </w:r>
      </w:ins>
    </w:p>
    <w:p w14:paraId="2F26B0EF" w14:textId="77777777" w:rsidR="00170126" w:rsidRPr="0009581E" w:rsidRDefault="00170126" w:rsidP="008140A7">
      <w:pPr>
        <w:pStyle w:val="ListParagraph"/>
        <w:autoSpaceDE w:val="0"/>
        <w:autoSpaceDN w:val="0"/>
        <w:adjustRightInd w:val="0"/>
        <w:rPr>
          <w:ins w:id="29" w:author="William Garcia" w:date="2020-09-10T13:09:00Z"/>
          <w:rFonts w:ascii="Arial" w:hAnsi="Arial" w:cs="Arial"/>
          <w:color w:val="000000"/>
          <w:sz w:val="23"/>
          <w:szCs w:val="23"/>
        </w:rPr>
      </w:pPr>
    </w:p>
    <w:p w14:paraId="7A5E8E86" w14:textId="77777777" w:rsidR="00170126" w:rsidRDefault="00170126" w:rsidP="00170126">
      <w:pPr>
        <w:pStyle w:val="ListParagraph"/>
        <w:autoSpaceDE w:val="0"/>
        <w:autoSpaceDN w:val="0"/>
        <w:adjustRightInd w:val="0"/>
        <w:rPr>
          <w:ins w:id="30" w:author="William Garcia" w:date="2020-09-10T13:09:00Z"/>
          <w:rFonts w:ascii="Arial" w:hAnsi="Arial" w:cs="Arial"/>
          <w:color w:val="000000"/>
          <w:sz w:val="23"/>
          <w:szCs w:val="23"/>
        </w:rPr>
      </w:pPr>
      <w:ins w:id="31" w:author="William Garcia" w:date="2020-09-10T13:09:00Z">
        <w:r w:rsidRPr="0009581E">
          <w:rPr>
            <w:rFonts w:ascii="Arial" w:hAnsi="Arial" w:cs="Arial"/>
            <w:color w:val="000000"/>
            <w:sz w:val="23"/>
            <w:szCs w:val="23"/>
          </w:rPr>
          <w:t>The District will refund a portion of the enrollment fee under the procedural guidelines established in accordance with required code and regulations; except in cases where the refund request is due to military withdrawal (MW). Full refund shall be made to those persons receiving an "MW".</w:t>
        </w:r>
        <w:r w:rsidRPr="008140A7">
          <w:rPr>
            <w:rFonts w:ascii="Arial" w:hAnsi="Arial" w:cs="Arial"/>
            <w:color w:val="000000"/>
            <w:sz w:val="23"/>
            <w:szCs w:val="23"/>
          </w:rPr>
          <w:t xml:space="preserve"> </w:t>
        </w:r>
      </w:ins>
    </w:p>
    <w:p w14:paraId="188E9262" w14:textId="77777777" w:rsidR="00B622A1" w:rsidRPr="0009581E" w:rsidRDefault="00B622A1" w:rsidP="0009581E">
      <w:pPr>
        <w:autoSpaceDE w:val="0"/>
        <w:autoSpaceDN w:val="0"/>
        <w:adjustRightInd w:val="0"/>
        <w:rPr>
          <w:ins w:id="32" w:author="William Garcia" w:date="2020-09-03T15:49:00Z"/>
          <w:rFonts w:ascii="Arial" w:hAnsi="Arial" w:cs="Arial"/>
          <w:color w:val="000000"/>
          <w:sz w:val="23"/>
          <w:szCs w:val="23"/>
        </w:rPr>
      </w:pPr>
    </w:p>
    <w:p w14:paraId="30927C10" w14:textId="77777777" w:rsidR="008140A7" w:rsidRDefault="008140A7" w:rsidP="008140A7">
      <w:pPr>
        <w:pStyle w:val="ListParagraph"/>
        <w:autoSpaceDE w:val="0"/>
        <w:autoSpaceDN w:val="0"/>
        <w:adjustRightInd w:val="0"/>
        <w:rPr>
          <w:rFonts w:ascii="Arial" w:hAnsi="Arial" w:cs="Arial"/>
          <w:color w:val="000000"/>
          <w:sz w:val="23"/>
          <w:szCs w:val="23"/>
        </w:rPr>
      </w:pPr>
      <w:r w:rsidRPr="0009581E">
        <w:rPr>
          <w:rFonts w:ascii="Arial" w:hAnsi="Arial" w:cs="Arial"/>
          <w:color w:val="000000"/>
          <w:sz w:val="23"/>
          <w:szCs w:val="23"/>
        </w:rPr>
        <w:t xml:space="preserve">Instruments as determined by the appropriate </w:t>
      </w:r>
      <w:del w:id="33" w:author="William Garcia" w:date="2020-09-10T13:10:00Z">
        <w:r w:rsidRPr="0009581E" w:rsidDel="00397A0A">
          <w:rPr>
            <w:rFonts w:ascii="Arial" w:hAnsi="Arial" w:cs="Arial"/>
            <w:color w:val="000000"/>
            <w:sz w:val="23"/>
            <w:szCs w:val="23"/>
          </w:rPr>
          <w:delText xml:space="preserve">Administrative and </w:delText>
        </w:r>
      </w:del>
      <w:r w:rsidRPr="0009581E">
        <w:rPr>
          <w:rFonts w:ascii="Arial" w:hAnsi="Arial" w:cs="Arial"/>
          <w:color w:val="000000"/>
          <w:sz w:val="23"/>
          <w:szCs w:val="23"/>
        </w:rPr>
        <w:t xml:space="preserve">Education Code sections, and as described in the </w:t>
      </w:r>
      <w:ins w:id="34" w:author="William Garcia" w:date="2020-09-10T13:10:00Z">
        <w:r w:rsidR="00397A0A" w:rsidRPr="0009581E">
          <w:rPr>
            <w:rFonts w:ascii="Arial" w:hAnsi="Arial" w:cs="Arial"/>
            <w:color w:val="000000"/>
            <w:sz w:val="23"/>
            <w:szCs w:val="23"/>
          </w:rPr>
          <w:t>applicable a</w:t>
        </w:r>
      </w:ins>
      <w:del w:id="35" w:author="William Garcia" w:date="2020-09-10T13:10:00Z">
        <w:r w:rsidRPr="0009581E" w:rsidDel="00397A0A">
          <w:rPr>
            <w:rFonts w:ascii="Arial" w:hAnsi="Arial" w:cs="Arial"/>
            <w:color w:val="000000"/>
            <w:sz w:val="23"/>
            <w:szCs w:val="23"/>
          </w:rPr>
          <w:delText>A</w:delText>
        </w:r>
      </w:del>
      <w:r w:rsidRPr="0009581E">
        <w:rPr>
          <w:rFonts w:ascii="Arial" w:hAnsi="Arial" w:cs="Arial"/>
          <w:color w:val="000000"/>
          <w:sz w:val="23"/>
          <w:szCs w:val="23"/>
        </w:rPr>
        <w:t xml:space="preserve">dministrative </w:t>
      </w:r>
      <w:ins w:id="36" w:author="William Garcia" w:date="2020-09-10T13:10:00Z">
        <w:r w:rsidR="00397A0A" w:rsidRPr="0009581E">
          <w:rPr>
            <w:rFonts w:ascii="Arial" w:hAnsi="Arial" w:cs="Arial"/>
            <w:color w:val="000000"/>
            <w:sz w:val="23"/>
            <w:szCs w:val="23"/>
          </w:rPr>
          <w:t>r</w:t>
        </w:r>
      </w:ins>
      <w:del w:id="37" w:author="William Garcia" w:date="2020-09-10T13:10:00Z">
        <w:r w:rsidRPr="0009581E" w:rsidDel="00397A0A">
          <w:rPr>
            <w:rFonts w:ascii="Arial" w:hAnsi="Arial" w:cs="Arial"/>
            <w:color w:val="000000"/>
            <w:sz w:val="23"/>
            <w:szCs w:val="23"/>
          </w:rPr>
          <w:delText>R</w:delText>
        </w:r>
      </w:del>
      <w:r w:rsidRPr="0009581E">
        <w:rPr>
          <w:rFonts w:ascii="Arial" w:hAnsi="Arial" w:cs="Arial"/>
          <w:color w:val="000000"/>
          <w:sz w:val="23"/>
          <w:szCs w:val="23"/>
        </w:rPr>
        <w:t xml:space="preserve">ules and </w:t>
      </w:r>
      <w:ins w:id="38" w:author="William Garcia" w:date="2020-09-10T13:10:00Z">
        <w:r w:rsidR="00397A0A" w:rsidRPr="0009581E">
          <w:rPr>
            <w:rFonts w:ascii="Arial" w:hAnsi="Arial" w:cs="Arial"/>
            <w:color w:val="000000"/>
            <w:sz w:val="23"/>
            <w:szCs w:val="23"/>
          </w:rPr>
          <w:lastRenderedPageBreak/>
          <w:t>p</w:t>
        </w:r>
      </w:ins>
      <w:del w:id="39" w:author="William Garcia" w:date="2020-09-10T13:10:00Z">
        <w:r w:rsidRPr="0009581E" w:rsidDel="00397A0A">
          <w:rPr>
            <w:rFonts w:ascii="Arial" w:hAnsi="Arial" w:cs="Arial"/>
            <w:color w:val="000000"/>
            <w:sz w:val="23"/>
            <w:szCs w:val="23"/>
          </w:rPr>
          <w:delText>P</w:delText>
        </w:r>
      </w:del>
      <w:r w:rsidRPr="0009581E">
        <w:rPr>
          <w:rFonts w:ascii="Arial" w:hAnsi="Arial" w:cs="Arial"/>
          <w:color w:val="000000"/>
          <w:sz w:val="23"/>
          <w:szCs w:val="23"/>
        </w:rPr>
        <w:t>rocedures, will be utilized in the granting of fee credit(s) and waivers and enrollment fee deferments.</w:t>
      </w:r>
    </w:p>
    <w:p w14:paraId="7EAE5012" w14:textId="77777777" w:rsidR="008140A7" w:rsidRPr="008140A7" w:rsidRDefault="008140A7" w:rsidP="008140A7">
      <w:pPr>
        <w:pStyle w:val="ListParagraph"/>
        <w:autoSpaceDE w:val="0"/>
        <w:autoSpaceDN w:val="0"/>
        <w:adjustRightInd w:val="0"/>
        <w:rPr>
          <w:rFonts w:ascii="Arial" w:hAnsi="Arial" w:cs="Arial"/>
          <w:color w:val="000000"/>
          <w:sz w:val="23"/>
          <w:szCs w:val="23"/>
        </w:rPr>
      </w:pPr>
    </w:p>
    <w:p w14:paraId="0042AFB7" w14:textId="77777777" w:rsidR="008140A7" w:rsidRPr="008140A7" w:rsidRDefault="008140A7" w:rsidP="008140A7">
      <w:pPr>
        <w:pStyle w:val="ListParagraph"/>
        <w:numPr>
          <w:ilvl w:val="0"/>
          <w:numId w:val="1"/>
        </w:numPr>
        <w:autoSpaceDE w:val="0"/>
        <w:autoSpaceDN w:val="0"/>
        <w:adjustRightInd w:val="0"/>
        <w:rPr>
          <w:rFonts w:ascii="Arial" w:hAnsi="Arial" w:cs="Arial"/>
          <w:color w:val="000000"/>
          <w:sz w:val="23"/>
          <w:szCs w:val="23"/>
        </w:rPr>
      </w:pPr>
      <w:r w:rsidRPr="008140A7">
        <w:rPr>
          <w:rFonts w:ascii="Arial" w:hAnsi="Arial" w:cs="Arial"/>
          <w:b/>
          <w:bCs/>
          <w:color w:val="000000"/>
          <w:sz w:val="23"/>
          <w:szCs w:val="23"/>
        </w:rPr>
        <w:t xml:space="preserve">Instructional Materials Fee </w:t>
      </w:r>
      <w:r w:rsidRPr="008140A7">
        <w:rPr>
          <w:rFonts w:ascii="Arial" w:hAnsi="Arial" w:cs="Arial"/>
          <w:color w:val="000000"/>
          <w:sz w:val="23"/>
          <w:szCs w:val="23"/>
        </w:rPr>
        <w:t xml:space="preserve">(Education Code </w:t>
      </w:r>
      <w:del w:id="40" w:author="William Garcia" w:date="2020-09-03T15:59:00Z">
        <w:r w:rsidRPr="008140A7" w:rsidDel="000F0618">
          <w:rPr>
            <w:rFonts w:ascii="Arial" w:hAnsi="Arial" w:cs="Arial"/>
            <w:color w:val="000000"/>
            <w:sz w:val="23"/>
            <w:szCs w:val="23"/>
          </w:rPr>
          <w:delText xml:space="preserve">Section 76365; </w:delText>
        </w:r>
      </w:del>
      <w:del w:id="41" w:author="William Garcia" w:date="2020-09-10T08:59:00Z">
        <w:r w:rsidRPr="008140A7" w:rsidDel="009D57CE">
          <w:rPr>
            <w:rFonts w:ascii="Arial" w:hAnsi="Arial" w:cs="Arial"/>
            <w:color w:val="000000"/>
            <w:sz w:val="23"/>
            <w:szCs w:val="23"/>
          </w:rPr>
          <w:delText xml:space="preserve">Title 5 </w:delText>
        </w:r>
      </w:del>
      <w:r w:rsidRPr="008140A7">
        <w:rPr>
          <w:rFonts w:ascii="Arial" w:hAnsi="Arial" w:cs="Arial"/>
          <w:color w:val="000000"/>
          <w:sz w:val="23"/>
          <w:szCs w:val="23"/>
        </w:rPr>
        <w:t>Section</w:t>
      </w:r>
      <w:del w:id="42" w:author="Theresa Fleischer Rowland" w:date="2020-09-23T12:11:00Z">
        <w:r w:rsidRPr="008140A7" w:rsidDel="009C43B2">
          <w:rPr>
            <w:rFonts w:ascii="Arial" w:hAnsi="Arial" w:cs="Arial"/>
            <w:color w:val="000000"/>
            <w:sz w:val="23"/>
            <w:szCs w:val="23"/>
          </w:rPr>
          <w:delText>s</w:delText>
        </w:r>
      </w:del>
      <w:r w:rsidRPr="008140A7">
        <w:rPr>
          <w:rFonts w:ascii="Arial" w:hAnsi="Arial" w:cs="Arial"/>
          <w:color w:val="000000"/>
          <w:sz w:val="23"/>
          <w:szCs w:val="23"/>
        </w:rPr>
        <w:t xml:space="preserve"> </w:t>
      </w:r>
      <w:del w:id="43" w:author="William Garcia" w:date="2020-09-10T08:59:00Z">
        <w:r w:rsidRPr="008140A7" w:rsidDel="009D57CE">
          <w:rPr>
            <w:rFonts w:ascii="Arial" w:hAnsi="Arial" w:cs="Arial"/>
            <w:color w:val="000000"/>
            <w:sz w:val="23"/>
            <w:szCs w:val="23"/>
          </w:rPr>
          <w:delText>59400</w:delText>
        </w:r>
      </w:del>
      <w:ins w:id="44" w:author="William Garcia" w:date="2020-09-03T15:59:00Z">
        <w:r w:rsidR="000F0618">
          <w:rPr>
            <w:rFonts w:ascii="Arial" w:hAnsi="Arial" w:cs="Arial"/>
            <w:color w:val="000000"/>
            <w:sz w:val="23"/>
            <w:szCs w:val="23"/>
          </w:rPr>
          <w:t>76365</w:t>
        </w:r>
      </w:ins>
      <w:del w:id="45" w:author="William Garcia" w:date="2020-09-03T16:00:00Z">
        <w:r w:rsidRPr="008140A7" w:rsidDel="00240E85">
          <w:rPr>
            <w:rFonts w:ascii="Arial" w:hAnsi="Arial" w:cs="Arial"/>
            <w:color w:val="000000"/>
            <w:sz w:val="23"/>
            <w:szCs w:val="23"/>
          </w:rPr>
          <w:delText xml:space="preserve"> et seq.</w:delText>
        </w:r>
      </w:del>
      <w:ins w:id="46" w:author="Theresa Fleischer Rowland" w:date="2020-09-23T12:11:00Z">
        <w:r w:rsidR="009C43B2">
          <w:rPr>
            <w:rFonts w:ascii="Arial" w:hAnsi="Arial" w:cs="Arial"/>
            <w:color w:val="000000"/>
            <w:sz w:val="23"/>
            <w:szCs w:val="23"/>
          </w:rPr>
          <w:t>; Title 5</w:t>
        </w:r>
      </w:ins>
      <w:ins w:id="47" w:author="Theresa Fleischer Rowland" w:date="2020-09-23T12:12:00Z">
        <w:r w:rsidR="002037F4">
          <w:rPr>
            <w:rFonts w:ascii="Arial" w:hAnsi="Arial" w:cs="Arial"/>
            <w:color w:val="000000"/>
            <w:sz w:val="23"/>
            <w:szCs w:val="23"/>
          </w:rPr>
          <w:t xml:space="preserve"> Sections 69400 et seq.</w:t>
        </w:r>
      </w:ins>
      <w:r w:rsidRPr="008140A7">
        <w:rPr>
          <w:rFonts w:ascii="Arial" w:hAnsi="Arial" w:cs="Arial"/>
          <w:color w:val="000000"/>
          <w:sz w:val="23"/>
          <w:szCs w:val="23"/>
        </w:rPr>
        <w:t>)</w:t>
      </w:r>
    </w:p>
    <w:p w14:paraId="195BA59F" w14:textId="77777777" w:rsidR="008140A7" w:rsidRDefault="008140A7" w:rsidP="008140A7">
      <w:pPr>
        <w:autoSpaceDE w:val="0"/>
        <w:autoSpaceDN w:val="0"/>
        <w:adjustRightInd w:val="0"/>
        <w:ind w:left="720"/>
        <w:rPr>
          <w:rFonts w:ascii="Arial" w:hAnsi="Arial" w:cs="Arial"/>
          <w:color w:val="000000"/>
          <w:sz w:val="23"/>
          <w:szCs w:val="23"/>
        </w:rPr>
      </w:pPr>
      <w:r w:rsidRPr="008140A7">
        <w:rPr>
          <w:rFonts w:ascii="Arial" w:hAnsi="Arial" w:cs="Arial"/>
          <w:color w:val="000000"/>
          <w:sz w:val="23"/>
          <w:szCs w:val="23"/>
        </w:rPr>
        <w:t>Students may</w:t>
      </w:r>
      <w:ins w:id="48" w:author="William Garcia" w:date="2020-09-03T16:01:00Z">
        <w:r w:rsidR="00270C6F">
          <w:rPr>
            <w:rFonts w:ascii="Arial" w:hAnsi="Arial" w:cs="Arial"/>
            <w:color w:val="000000"/>
            <w:sz w:val="23"/>
            <w:szCs w:val="23"/>
          </w:rPr>
          <w:t xml:space="preserve"> only</w:t>
        </w:r>
      </w:ins>
      <w:r w:rsidRPr="008140A7">
        <w:rPr>
          <w:rFonts w:ascii="Arial" w:hAnsi="Arial" w:cs="Arial"/>
          <w:color w:val="000000"/>
          <w:sz w:val="23"/>
          <w:szCs w:val="23"/>
        </w:rPr>
        <w:t xml:space="preserve"> be required to provide </w:t>
      </w:r>
      <w:del w:id="49" w:author="William Garcia" w:date="2020-09-03T16:01:00Z">
        <w:r w:rsidRPr="008140A7" w:rsidDel="00270C6F">
          <w:rPr>
            <w:rFonts w:ascii="Arial" w:hAnsi="Arial" w:cs="Arial"/>
            <w:color w:val="000000"/>
            <w:sz w:val="23"/>
            <w:szCs w:val="23"/>
          </w:rPr>
          <w:delText xml:space="preserve">required </w:delText>
        </w:r>
      </w:del>
      <w:r w:rsidRPr="008140A7">
        <w:rPr>
          <w:rFonts w:ascii="Arial" w:hAnsi="Arial" w:cs="Arial"/>
          <w:color w:val="000000"/>
          <w:sz w:val="23"/>
          <w:szCs w:val="23"/>
        </w:rPr>
        <w:t xml:space="preserve">instructional </w:t>
      </w:r>
      <w:del w:id="50" w:author="William Garcia" w:date="2020-09-03T16:01:00Z">
        <w:r w:rsidRPr="008140A7" w:rsidDel="00270C6F">
          <w:rPr>
            <w:rFonts w:ascii="Arial" w:hAnsi="Arial" w:cs="Arial"/>
            <w:color w:val="000000"/>
            <w:sz w:val="23"/>
            <w:szCs w:val="23"/>
          </w:rPr>
          <w:delText xml:space="preserve">and other </w:delText>
        </w:r>
      </w:del>
      <w:r w:rsidRPr="008140A7">
        <w:rPr>
          <w:rFonts w:ascii="Arial" w:hAnsi="Arial" w:cs="Arial"/>
          <w:color w:val="000000"/>
          <w:sz w:val="23"/>
          <w:szCs w:val="23"/>
        </w:rPr>
        <w:t xml:space="preserve">materials for a credit or non-credit course, </w:t>
      </w:r>
      <w:ins w:id="51" w:author="William Garcia" w:date="2020-09-03T16:02:00Z">
        <w:r w:rsidR="00270C6F">
          <w:rPr>
            <w:rFonts w:ascii="Arial" w:hAnsi="Arial" w:cs="Arial"/>
            <w:color w:val="000000"/>
            <w:sz w:val="23"/>
            <w:szCs w:val="23"/>
          </w:rPr>
          <w:t xml:space="preserve">which </w:t>
        </w:r>
      </w:ins>
      <w:del w:id="52" w:author="William Garcia" w:date="2020-09-03T16:02:00Z">
        <w:r w:rsidRPr="008140A7" w:rsidDel="00270C6F">
          <w:rPr>
            <w:rFonts w:ascii="Arial" w:hAnsi="Arial" w:cs="Arial"/>
            <w:color w:val="000000"/>
            <w:sz w:val="23"/>
            <w:szCs w:val="23"/>
          </w:rPr>
          <w:delText>provided such materials</w:delText>
        </w:r>
      </w:del>
      <w:r w:rsidRPr="008140A7">
        <w:rPr>
          <w:rFonts w:ascii="Arial" w:hAnsi="Arial" w:cs="Arial"/>
          <w:color w:val="000000"/>
          <w:sz w:val="23"/>
          <w:szCs w:val="23"/>
        </w:rPr>
        <w:t xml:space="preserve"> are of continuing value to the student outside the classroom</w:t>
      </w:r>
      <w:ins w:id="53" w:author="William Garcia" w:date="2020-09-03T16:01:00Z">
        <w:r w:rsidR="00270C6F">
          <w:rPr>
            <w:rFonts w:ascii="Arial" w:hAnsi="Arial" w:cs="Arial"/>
            <w:color w:val="000000"/>
            <w:sz w:val="23"/>
            <w:szCs w:val="23"/>
          </w:rPr>
          <w:t xml:space="preserve"> setting</w:t>
        </w:r>
      </w:ins>
      <w:r w:rsidRPr="008140A7">
        <w:rPr>
          <w:rFonts w:ascii="Arial" w:hAnsi="Arial" w:cs="Arial"/>
          <w:color w:val="000000"/>
          <w:sz w:val="23"/>
          <w:szCs w:val="23"/>
        </w:rPr>
        <w:t xml:space="preserve"> and provided that such materials are not solely or exclusive</w:t>
      </w:r>
      <w:r>
        <w:rPr>
          <w:rFonts w:ascii="Arial" w:hAnsi="Arial" w:cs="Arial"/>
          <w:color w:val="000000"/>
          <w:sz w:val="23"/>
          <w:szCs w:val="23"/>
        </w:rPr>
        <w:t>ly available from the District.</w:t>
      </w:r>
      <w:ins w:id="54" w:author="William Garcia" w:date="2020-09-03T16:02:00Z">
        <w:r w:rsidR="00270C6F">
          <w:rPr>
            <w:rFonts w:ascii="Arial" w:hAnsi="Arial" w:cs="Arial"/>
            <w:color w:val="000000"/>
            <w:sz w:val="23"/>
            <w:szCs w:val="23"/>
          </w:rPr>
          <w:t xml:space="preserve">  </w:t>
        </w:r>
        <w:r w:rsidR="00270C6F" w:rsidRPr="0009581E">
          <w:rPr>
            <w:rFonts w:ascii="Arial" w:hAnsi="Arial" w:cs="Arial"/>
            <w:color w:val="000000"/>
            <w:sz w:val="23"/>
            <w:szCs w:val="23"/>
          </w:rPr>
          <w:t>Instructional materials may include, but are not limited to, textbooks, tools, equipment, clothing, and those materials which are necessary for a student</w:t>
        </w:r>
      </w:ins>
      <w:ins w:id="55" w:author="William Garcia" w:date="2020-09-03T16:03:00Z">
        <w:r w:rsidR="00270C6F" w:rsidRPr="0009581E">
          <w:rPr>
            <w:rFonts w:ascii="Arial" w:hAnsi="Arial" w:cs="Arial"/>
            <w:color w:val="000000"/>
            <w:sz w:val="23"/>
            <w:szCs w:val="23"/>
          </w:rPr>
          <w:t>’s vocational training and employment.</w:t>
        </w:r>
      </w:ins>
      <w:ins w:id="56" w:author="William Garcia" w:date="2020-09-10T12:03:00Z">
        <w:r w:rsidR="00C50A86" w:rsidRPr="0009581E">
          <w:rPr>
            <w:rFonts w:ascii="Arial" w:hAnsi="Arial" w:cs="Arial"/>
            <w:color w:val="000000"/>
            <w:sz w:val="23"/>
            <w:szCs w:val="23"/>
          </w:rPr>
          <w:t xml:space="preserve">  The District shall charge instructional materials fees in accordance with CLPCCD Board Policy 5031 and Administrative Procedure 5031 </w:t>
        </w:r>
      </w:ins>
      <w:ins w:id="57" w:author="William Garcia" w:date="2020-09-10T12:04:00Z">
        <w:r w:rsidR="00C50A86" w:rsidRPr="0009581E">
          <w:rPr>
            <w:rFonts w:ascii="Arial" w:hAnsi="Arial" w:cs="Arial"/>
            <w:color w:val="000000"/>
            <w:sz w:val="23"/>
            <w:szCs w:val="23"/>
          </w:rPr>
          <w:t>–</w:t>
        </w:r>
      </w:ins>
      <w:ins w:id="58" w:author="William Garcia" w:date="2020-09-10T12:03:00Z">
        <w:r w:rsidR="00C50A86" w:rsidRPr="0009581E">
          <w:rPr>
            <w:rFonts w:ascii="Arial" w:hAnsi="Arial" w:cs="Arial"/>
            <w:color w:val="000000"/>
            <w:sz w:val="23"/>
            <w:szCs w:val="23"/>
          </w:rPr>
          <w:t xml:space="preserve"> Instructional Materials Fees.</w:t>
        </w:r>
      </w:ins>
    </w:p>
    <w:p w14:paraId="6BED89B2" w14:textId="77777777" w:rsidR="008140A7" w:rsidRPr="008140A7" w:rsidRDefault="008140A7" w:rsidP="008140A7">
      <w:pPr>
        <w:autoSpaceDE w:val="0"/>
        <w:autoSpaceDN w:val="0"/>
        <w:adjustRightInd w:val="0"/>
        <w:ind w:left="720"/>
        <w:rPr>
          <w:rFonts w:ascii="Arial" w:hAnsi="Arial" w:cs="Arial"/>
          <w:color w:val="000000"/>
          <w:sz w:val="23"/>
          <w:szCs w:val="23"/>
        </w:rPr>
      </w:pPr>
    </w:p>
    <w:p w14:paraId="12C85E12" w14:textId="77777777" w:rsidR="008140A7" w:rsidRPr="008140A7" w:rsidRDefault="008140A7" w:rsidP="008140A7">
      <w:pPr>
        <w:pStyle w:val="ListParagraph"/>
        <w:numPr>
          <w:ilvl w:val="0"/>
          <w:numId w:val="1"/>
        </w:numPr>
        <w:autoSpaceDE w:val="0"/>
        <w:autoSpaceDN w:val="0"/>
        <w:adjustRightInd w:val="0"/>
        <w:rPr>
          <w:rFonts w:ascii="Arial" w:hAnsi="Arial" w:cs="Arial"/>
          <w:color w:val="000000"/>
          <w:sz w:val="23"/>
          <w:szCs w:val="23"/>
        </w:rPr>
      </w:pPr>
      <w:r w:rsidRPr="008140A7">
        <w:rPr>
          <w:rFonts w:ascii="Arial" w:hAnsi="Arial" w:cs="Arial"/>
          <w:b/>
          <w:bCs/>
          <w:color w:val="000000"/>
          <w:sz w:val="23"/>
          <w:szCs w:val="23"/>
        </w:rPr>
        <w:t xml:space="preserve">Parking Fee </w:t>
      </w:r>
      <w:r w:rsidRPr="008140A7">
        <w:rPr>
          <w:rFonts w:ascii="Arial" w:hAnsi="Arial" w:cs="Arial"/>
          <w:color w:val="000000"/>
          <w:sz w:val="23"/>
          <w:szCs w:val="23"/>
        </w:rPr>
        <w:t xml:space="preserve">(Education Code Section 76360) </w:t>
      </w:r>
    </w:p>
    <w:p w14:paraId="2BCD8D84" w14:textId="77777777" w:rsidR="008140A7" w:rsidRPr="008140A7" w:rsidRDefault="008140A7" w:rsidP="008140A7">
      <w:pPr>
        <w:autoSpaceDE w:val="0"/>
        <w:autoSpaceDN w:val="0"/>
        <w:adjustRightInd w:val="0"/>
        <w:ind w:left="720"/>
        <w:rPr>
          <w:rFonts w:ascii="Arial" w:hAnsi="Arial" w:cs="Arial"/>
          <w:color w:val="000000"/>
          <w:sz w:val="23"/>
          <w:szCs w:val="23"/>
        </w:rPr>
      </w:pPr>
      <w:r w:rsidRPr="008140A7">
        <w:rPr>
          <w:rFonts w:ascii="Arial" w:hAnsi="Arial" w:cs="Arial"/>
          <w:color w:val="000000"/>
          <w:sz w:val="23"/>
          <w:szCs w:val="23"/>
        </w:rPr>
        <w:t>The Chancellor shall present for Board approval fees for parking. Revenue so generated will be used to provide for the parking service and related expenses</w:t>
      </w:r>
      <w:ins w:id="59" w:author="William Garcia" w:date="2020-09-09T12:35:00Z">
        <w:r w:rsidR="007C3A8C">
          <w:rPr>
            <w:rFonts w:ascii="Arial" w:hAnsi="Arial" w:cs="Arial"/>
            <w:color w:val="000000"/>
            <w:sz w:val="23"/>
            <w:szCs w:val="23"/>
          </w:rPr>
          <w:t xml:space="preserve"> to include, but not limited to, the purchase, construction, and operation </w:t>
        </w:r>
      </w:ins>
      <w:ins w:id="60" w:author="William Garcia" w:date="2020-09-09T12:36:00Z">
        <w:r w:rsidR="007C3A8C">
          <w:rPr>
            <w:rFonts w:ascii="Arial" w:hAnsi="Arial" w:cs="Arial"/>
            <w:color w:val="000000"/>
            <w:sz w:val="23"/>
            <w:szCs w:val="23"/>
          </w:rPr>
          <w:t>and</w:t>
        </w:r>
      </w:ins>
      <w:ins w:id="61" w:author="William Garcia" w:date="2020-09-09T12:35:00Z">
        <w:r w:rsidR="007C3A8C">
          <w:rPr>
            <w:rFonts w:ascii="Arial" w:hAnsi="Arial" w:cs="Arial"/>
            <w:color w:val="000000"/>
            <w:sz w:val="23"/>
            <w:szCs w:val="23"/>
          </w:rPr>
          <w:t xml:space="preserve"> </w:t>
        </w:r>
      </w:ins>
      <w:ins w:id="62" w:author="William Garcia" w:date="2020-09-09T12:36:00Z">
        <w:r w:rsidR="007C3A8C">
          <w:rPr>
            <w:rFonts w:ascii="Arial" w:hAnsi="Arial" w:cs="Arial"/>
            <w:color w:val="000000"/>
            <w:sz w:val="23"/>
            <w:szCs w:val="23"/>
          </w:rPr>
          <w:t>maintenance of parking facilities</w:t>
        </w:r>
      </w:ins>
      <w:r w:rsidRPr="008140A7">
        <w:rPr>
          <w:rFonts w:ascii="Arial" w:hAnsi="Arial" w:cs="Arial"/>
          <w:color w:val="000000"/>
          <w:sz w:val="23"/>
          <w:szCs w:val="23"/>
        </w:rPr>
        <w:t xml:space="preserve">. </w:t>
      </w:r>
      <w:ins w:id="63" w:author="William Garcia" w:date="2020-09-09T12:37:00Z">
        <w:r w:rsidR="00F6415D">
          <w:rPr>
            <w:rFonts w:ascii="Arial" w:hAnsi="Arial" w:cs="Arial"/>
            <w:color w:val="000000"/>
            <w:sz w:val="23"/>
            <w:szCs w:val="23"/>
          </w:rPr>
          <w:t>Parking fees may not exceed the actual cost of providing parking and may only be charged to those who use parking services.</w:t>
        </w:r>
      </w:ins>
      <w:ins w:id="64" w:author="William Garcia" w:date="2020-09-10T12:04:00Z">
        <w:r w:rsidR="00802F4C">
          <w:rPr>
            <w:rFonts w:ascii="Arial" w:hAnsi="Arial" w:cs="Arial"/>
            <w:color w:val="000000"/>
            <w:sz w:val="23"/>
            <w:szCs w:val="23"/>
          </w:rPr>
          <w:t xml:space="preserve">  The District shall charge parking fees in accordance with CLPCCD Board Policy 6750 and Administrative Procedure 6750 </w:t>
        </w:r>
      </w:ins>
      <w:ins w:id="65" w:author="William Garcia" w:date="2020-09-10T12:05:00Z">
        <w:r w:rsidR="00802F4C">
          <w:rPr>
            <w:rFonts w:ascii="Arial" w:hAnsi="Arial" w:cs="Arial"/>
            <w:color w:val="000000"/>
            <w:sz w:val="23"/>
            <w:szCs w:val="23"/>
          </w:rPr>
          <w:t>–</w:t>
        </w:r>
      </w:ins>
      <w:ins w:id="66" w:author="William Garcia" w:date="2020-09-10T12:04:00Z">
        <w:r w:rsidR="00802F4C">
          <w:rPr>
            <w:rFonts w:ascii="Arial" w:hAnsi="Arial" w:cs="Arial"/>
            <w:color w:val="000000"/>
            <w:sz w:val="23"/>
            <w:szCs w:val="23"/>
          </w:rPr>
          <w:t xml:space="preserve"> Parking.</w:t>
        </w:r>
      </w:ins>
    </w:p>
    <w:p w14:paraId="07BAC48B" w14:textId="77777777" w:rsidR="008140A7" w:rsidRDefault="008140A7" w:rsidP="008140A7">
      <w:pPr>
        <w:autoSpaceDE w:val="0"/>
        <w:autoSpaceDN w:val="0"/>
        <w:adjustRightInd w:val="0"/>
        <w:rPr>
          <w:rFonts w:ascii="Arial" w:hAnsi="Arial" w:cs="Arial"/>
          <w:color w:val="000000"/>
          <w:sz w:val="23"/>
          <w:szCs w:val="23"/>
        </w:rPr>
      </w:pPr>
    </w:p>
    <w:p w14:paraId="2312B5D4" w14:textId="77777777" w:rsidR="008140A7" w:rsidDel="00027BF4" w:rsidRDefault="008140A7" w:rsidP="008140A7">
      <w:pPr>
        <w:autoSpaceDE w:val="0"/>
        <w:autoSpaceDN w:val="0"/>
        <w:adjustRightInd w:val="0"/>
        <w:ind w:left="720"/>
        <w:rPr>
          <w:del w:id="67" w:author="William Garcia" w:date="2020-09-09T12:34:00Z"/>
          <w:rFonts w:ascii="Arial" w:hAnsi="Arial" w:cs="Arial"/>
          <w:color w:val="000000"/>
          <w:sz w:val="23"/>
          <w:szCs w:val="23"/>
        </w:rPr>
      </w:pPr>
      <w:del w:id="68" w:author="William Garcia" w:date="2020-09-09T12:34:00Z">
        <w:r w:rsidRPr="008140A7" w:rsidDel="00027BF4">
          <w:rPr>
            <w:rFonts w:ascii="Arial" w:hAnsi="Arial" w:cs="Arial"/>
            <w:color w:val="000000"/>
            <w:sz w:val="23"/>
            <w:szCs w:val="23"/>
          </w:rPr>
          <w:delText>Parking fees for disabled students with current DMV placard may be waived by the Chief Student Services Officer.</w:delText>
        </w:r>
      </w:del>
    </w:p>
    <w:p w14:paraId="1FD65BBC" w14:textId="77777777" w:rsidR="008140A7" w:rsidRPr="008140A7" w:rsidRDefault="008140A7" w:rsidP="008140A7">
      <w:pPr>
        <w:autoSpaceDE w:val="0"/>
        <w:autoSpaceDN w:val="0"/>
        <w:adjustRightInd w:val="0"/>
        <w:ind w:left="720"/>
        <w:rPr>
          <w:rFonts w:ascii="Arial" w:hAnsi="Arial" w:cs="Arial"/>
          <w:color w:val="000000"/>
          <w:sz w:val="23"/>
          <w:szCs w:val="23"/>
        </w:rPr>
      </w:pPr>
    </w:p>
    <w:p w14:paraId="7D8A0D57" w14:textId="77777777" w:rsidR="008140A7" w:rsidRDefault="008140A7" w:rsidP="008140A7">
      <w:pPr>
        <w:pStyle w:val="ListParagraph"/>
        <w:numPr>
          <w:ilvl w:val="0"/>
          <w:numId w:val="1"/>
        </w:numPr>
        <w:autoSpaceDE w:val="0"/>
        <w:autoSpaceDN w:val="0"/>
        <w:adjustRightInd w:val="0"/>
        <w:rPr>
          <w:rFonts w:ascii="Arial" w:hAnsi="Arial" w:cs="Arial"/>
          <w:color w:val="000000"/>
          <w:sz w:val="23"/>
          <w:szCs w:val="23"/>
        </w:rPr>
      </w:pPr>
      <w:r w:rsidRPr="008140A7">
        <w:rPr>
          <w:rFonts w:ascii="Arial" w:hAnsi="Arial" w:cs="Arial"/>
          <w:b/>
          <w:bCs/>
          <w:color w:val="000000"/>
          <w:sz w:val="23"/>
          <w:szCs w:val="23"/>
        </w:rPr>
        <w:t xml:space="preserve">Health Fee </w:t>
      </w:r>
      <w:r w:rsidRPr="008140A7">
        <w:rPr>
          <w:rFonts w:ascii="Arial" w:hAnsi="Arial" w:cs="Arial"/>
          <w:color w:val="000000"/>
          <w:sz w:val="23"/>
          <w:szCs w:val="23"/>
        </w:rPr>
        <w:t>(Education Code Section</w:t>
      </w:r>
      <w:del w:id="69" w:author="William Garcia" w:date="2020-09-10T08:50:00Z">
        <w:r w:rsidRPr="008140A7" w:rsidDel="001C68CD">
          <w:rPr>
            <w:rFonts w:ascii="Arial" w:hAnsi="Arial" w:cs="Arial"/>
            <w:color w:val="000000"/>
            <w:sz w:val="23"/>
            <w:szCs w:val="23"/>
          </w:rPr>
          <w:delText xml:space="preserve"> </w:delText>
        </w:r>
      </w:del>
      <w:r w:rsidRPr="008140A7">
        <w:rPr>
          <w:rFonts w:ascii="Arial" w:hAnsi="Arial" w:cs="Arial"/>
          <w:color w:val="000000"/>
          <w:sz w:val="23"/>
          <w:szCs w:val="23"/>
        </w:rPr>
        <w:t xml:space="preserve">76355) </w:t>
      </w:r>
    </w:p>
    <w:p w14:paraId="342EBED6" w14:textId="77777777" w:rsidR="00633FB4" w:rsidRDefault="008140A7" w:rsidP="008140A7">
      <w:pPr>
        <w:pStyle w:val="ListParagraph"/>
        <w:autoSpaceDE w:val="0"/>
        <w:autoSpaceDN w:val="0"/>
        <w:adjustRightInd w:val="0"/>
        <w:rPr>
          <w:ins w:id="70" w:author="William Garcia" w:date="2020-09-10T12:18:00Z"/>
          <w:rFonts w:ascii="Arial" w:hAnsi="Arial" w:cs="Arial"/>
          <w:color w:val="000000"/>
          <w:sz w:val="23"/>
          <w:szCs w:val="23"/>
        </w:rPr>
      </w:pPr>
      <w:r w:rsidRPr="008140A7">
        <w:rPr>
          <w:rFonts w:ascii="Arial" w:hAnsi="Arial" w:cs="Arial"/>
          <w:color w:val="000000"/>
          <w:sz w:val="23"/>
          <w:szCs w:val="23"/>
        </w:rPr>
        <w:t xml:space="preserve">The Chancellor shall present </w:t>
      </w:r>
      <w:ins w:id="71" w:author="William Garcia" w:date="2020-09-09T12:39:00Z">
        <w:r w:rsidR="00C54883">
          <w:rPr>
            <w:rFonts w:ascii="Arial" w:hAnsi="Arial" w:cs="Arial"/>
            <w:color w:val="000000"/>
            <w:sz w:val="23"/>
            <w:szCs w:val="23"/>
          </w:rPr>
          <w:t xml:space="preserve">for </w:t>
        </w:r>
      </w:ins>
      <w:del w:id="72" w:author="William Garcia" w:date="2020-09-09T12:39:00Z">
        <w:r w:rsidRPr="008140A7" w:rsidDel="00C54883">
          <w:rPr>
            <w:rFonts w:ascii="Arial" w:hAnsi="Arial" w:cs="Arial"/>
            <w:color w:val="000000"/>
            <w:sz w:val="23"/>
            <w:szCs w:val="23"/>
          </w:rPr>
          <w:delText>to the</w:delText>
        </w:r>
      </w:del>
      <w:r w:rsidRPr="008140A7">
        <w:rPr>
          <w:rFonts w:ascii="Arial" w:hAnsi="Arial" w:cs="Arial"/>
          <w:color w:val="000000"/>
          <w:sz w:val="23"/>
          <w:szCs w:val="23"/>
        </w:rPr>
        <w:t xml:space="preserve"> Board </w:t>
      </w:r>
      <w:del w:id="73" w:author="William Garcia" w:date="2020-09-09T12:39:00Z">
        <w:r w:rsidRPr="008140A7" w:rsidDel="00C54883">
          <w:rPr>
            <w:rFonts w:ascii="Arial" w:hAnsi="Arial" w:cs="Arial"/>
            <w:color w:val="000000"/>
            <w:sz w:val="23"/>
            <w:szCs w:val="23"/>
          </w:rPr>
          <w:delText xml:space="preserve">for </w:delText>
        </w:r>
      </w:del>
      <w:r w:rsidRPr="008140A7">
        <w:rPr>
          <w:rFonts w:ascii="Arial" w:hAnsi="Arial" w:cs="Arial"/>
          <w:color w:val="000000"/>
          <w:sz w:val="23"/>
          <w:szCs w:val="23"/>
        </w:rPr>
        <w:t xml:space="preserve">approval </w:t>
      </w:r>
      <w:ins w:id="74" w:author="William Garcia" w:date="2020-09-09T12:40:00Z">
        <w:del w:id="75" w:author="Theresa Fleischer Rowland" w:date="2020-09-23T12:16:00Z">
          <w:r w:rsidR="00C54883" w:rsidDel="006E3417">
            <w:rPr>
              <w:rFonts w:ascii="Arial" w:hAnsi="Arial" w:cs="Arial"/>
              <w:color w:val="000000"/>
              <w:sz w:val="23"/>
              <w:szCs w:val="23"/>
            </w:rPr>
            <w:delText xml:space="preserve">for </w:delText>
          </w:r>
        </w:del>
      </w:ins>
      <w:r w:rsidRPr="008140A7">
        <w:rPr>
          <w:rFonts w:ascii="Arial" w:hAnsi="Arial" w:cs="Arial"/>
          <w:color w:val="000000"/>
          <w:sz w:val="23"/>
          <w:szCs w:val="23"/>
        </w:rPr>
        <w:t xml:space="preserve">a fee to be charged to each </w:t>
      </w:r>
      <w:del w:id="76" w:author="William Garcia" w:date="2020-09-09T12:39:00Z">
        <w:r w:rsidRPr="008140A7" w:rsidDel="00F6415D">
          <w:rPr>
            <w:rFonts w:ascii="Arial" w:hAnsi="Arial" w:cs="Arial"/>
            <w:color w:val="000000"/>
            <w:sz w:val="23"/>
            <w:szCs w:val="23"/>
          </w:rPr>
          <w:delText xml:space="preserve">full time </w:delText>
        </w:r>
      </w:del>
      <w:r w:rsidRPr="008140A7">
        <w:rPr>
          <w:rFonts w:ascii="Arial" w:hAnsi="Arial" w:cs="Arial"/>
          <w:color w:val="000000"/>
          <w:sz w:val="23"/>
          <w:szCs w:val="23"/>
        </w:rPr>
        <w:t>student for student health services. A health fee will be charged each semester</w:t>
      </w:r>
      <w:ins w:id="77" w:author="William Garcia" w:date="2020-09-09T12:40:00Z">
        <w:r w:rsidR="00C54883">
          <w:rPr>
            <w:rFonts w:ascii="Arial" w:hAnsi="Arial" w:cs="Arial"/>
            <w:color w:val="000000"/>
            <w:sz w:val="23"/>
            <w:szCs w:val="23"/>
          </w:rPr>
          <w:t xml:space="preserve"> and term</w:t>
        </w:r>
      </w:ins>
      <w:r w:rsidRPr="008140A7">
        <w:rPr>
          <w:rFonts w:ascii="Arial" w:hAnsi="Arial" w:cs="Arial"/>
          <w:color w:val="000000"/>
          <w:sz w:val="23"/>
          <w:szCs w:val="23"/>
        </w:rPr>
        <w:t>.</w:t>
      </w:r>
      <w:ins w:id="78" w:author="William Garcia" w:date="2020-09-09T12:40:00Z">
        <w:r w:rsidR="00C54883">
          <w:rPr>
            <w:rFonts w:ascii="Arial" w:hAnsi="Arial" w:cs="Arial"/>
            <w:color w:val="000000"/>
            <w:sz w:val="23"/>
            <w:szCs w:val="23"/>
          </w:rPr>
          <w:t xml:space="preserve">  </w:t>
        </w:r>
        <w:r w:rsidR="00C54883" w:rsidRPr="0009581E">
          <w:rPr>
            <w:rFonts w:ascii="Arial" w:hAnsi="Arial" w:cs="Arial"/>
            <w:color w:val="000000"/>
            <w:sz w:val="23"/>
            <w:szCs w:val="23"/>
          </w:rPr>
          <w:t xml:space="preserve">The health fee will be charged to all students, whether or not they choose to use </w:t>
        </w:r>
      </w:ins>
      <w:ins w:id="79" w:author="William Garcia" w:date="2020-09-09T12:41:00Z">
        <w:r w:rsidR="00C54883" w:rsidRPr="0009581E">
          <w:rPr>
            <w:rFonts w:ascii="Arial" w:hAnsi="Arial" w:cs="Arial"/>
            <w:color w:val="000000"/>
            <w:sz w:val="23"/>
            <w:szCs w:val="23"/>
          </w:rPr>
          <w:t xml:space="preserve">the </w:t>
        </w:r>
      </w:ins>
      <w:ins w:id="80" w:author="William Garcia" w:date="2020-09-09T12:40:00Z">
        <w:r w:rsidR="00C54883" w:rsidRPr="0009581E">
          <w:rPr>
            <w:rFonts w:ascii="Arial" w:hAnsi="Arial" w:cs="Arial"/>
            <w:color w:val="000000"/>
            <w:sz w:val="23"/>
            <w:szCs w:val="23"/>
          </w:rPr>
          <w:t>health services.</w:t>
        </w:r>
      </w:ins>
      <w:ins w:id="81" w:author="William Garcia" w:date="2020-09-10T12:16:00Z">
        <w:r w:rsidR="00C500B1" w:rsidRPr="0009581E">
          <w:rPr>
            <w:rFonts w:ascii="Arial" w:hAnsi="Arial" w:cs="Arial"/>
            <w:color w:val="000000"/>
            <w:sz w:val="23"/>
            <w:szCs w:val="23"/>
          </w:rPr>
          <w:t xml:space="preserve">  Not all services provided by student health services </w:t>
        </w:r>
      </w:ins>
      <w:ins w:id="82" w:author="William Garcia" w:date="2020-09-10T12:17:00Z">
        <w:r w:rsidR="00C500B1" w:rsidRPr="0009581E">
          <w:rPr>
            <w:rFonts w:ascii="Arial" w:hAnsi="Arial" w:cs="Arial"/>
            <w:color w:val="000000"/>
            <w:sz w:val="23"/>
            <w:szCs w:val="23"/>
          </w:rPr>
          <w:t xml:space="preserve">are provided free of charge to students.  Select health services will incur a cost </w:t>
        </w:r>
      </w:ins>
      <w:ins w:id="83" w:author="William Garcia" w:date="2020-09-10T12:19:00Z">
        <w:r w:rsidR="00737AA2" w:rsidRPr="0009581E">
          <w:rPr>
            <w:rFonts w:ascii="Arial" w:hAnsi="Arial" w:cs="Arial"/>
            <w:color w:val="000000"/>
            <w:sz w:val="23"/>
            <w:szCs w:val="23"/>
          </w:rPr>
          <w:t xml:space="preserve">to be borne </w:t>
        </w:r>
      </w:ins>
      <w:ins w:id="84" w:author="William Garcia" w:date="2020-09-10T12:17:00Z">
        <w:r w:rsidR="00C500B1" w:rsidRPr="0009581E">
          <w:rPr>
            <w:rFonts w:ascii="Arial" w:hAnsi="Arial" w:cs="Arial"/>
            <w:color w:val="000000"/>
            <w:sz w:val="23"/>
            <w:szCs w:val="23"/>
          </w:rPr>
          <w:t>by the student</w:t>
        </w:r>
        <w:r w:rsidR="00633FB4" w:rsidRPr="0009581E">
          <w:rPr>
            <w:rFonts w:ascii="Arial" w:hAnsi="Arial" w:cs="Arial"/>
            <w:color w:val="000000"/>
            <w:sz w:val="23"/>
            <w:szCs w:val="23"/>
          </w:rPr>
          <w:t>.</w:t>
        </w:r>
      </w:ins>
      <w:ins w:id="85" w:author="William Garcia" w:date="2020-09-10T12:18:00Z">
        <w:r w:rsidR="00633FB4" w:rsidRPr="0009581E">
          <w:rPr>
            <w:rFonts w:ascii="Arial" w:hAnsi="Arial" w:cs="Arial"/>
            <w:color w:val="000000"/>
            <w:sz w:val="23"/>
            <w:szCs w:val="23"/>
          </w:rPr>
          <w:t xml:space="preserve">  A complete listing of all health services available to students at no cost or at a cost will be posted on the student health services website at each college.</w:t>
        </w:r>
      </w:ins>
    </w:p>
    <w:p w14:paraId="005BF7E1" w14:textId="77777777" w:rsidR="00633FB4" w:rsidRDefault="00633FB4" w:rsidP="008140A7">
      <w:pPr>
        <w:pStyle w:val="ListParagraph"/>
        <w:autoSpaceDE w:val="0"/>
        <w:autoSpaceDN w:val="0"/>
        <w:adjustRightInd w:val="0"/>
        <w:rPr>
          <w:ins w:id="86" w:author="William Garcia" w:date="2020-09-10T12:18:00Z"/>
          <w:rFonts w:ascii="Arial" w:hAnsi="Arial" w:cs="Arial"/>
          <w:color w:val="000000"/>
          <w:sz w:val="23"/>
          <w:szCs w:val="23"/>
        </w:rPr>
      </w:pPr>
    </w:p>
    <w:p w14:paraId="634127EF" w14:textId="77777777" w:rsidR="005625B6" w:rsidRDefault="008140A7" w:rsidP="008140A7">
      <w:pPr>
        <w:pStyle w:val="ListParagraph"/>
        <w:autoSpaceDE w:val="0"/>
        <w:autoSpaceDN w:val="0"/>
        <w:adjustRightInd w:val="0"/>
        <w:rPr>
          <w:ins w:id="87" w:author="William Garcia" w:date="2020-09-09T12:47:00Z"/>
          <w:rFonts w:ascii="Arial" w:hAnsi="Arial" w:cs="Arial"/>
          <w:color w:val="000000"/>
          <w:sz w:val="23"/>
          <w:szCs w:val="23"/>
        </w:rPr>
      </w:pPr>
      <w:del w:id="88" w:author="William Garcia" w:date="2020-09-10T12:18:00Z">
        <w:r w:rsidRPr="008140A7" w:rsidDel="00633FB4">
          <w:rPr>
            <w:rFonts w:ascii="Arial" w:hAnsi="Arial" w:cs="Arial"/>
            <w:color w:val="000000"/>
            <w:sz w:val="23"/>
            <w:szCs w:val="23"/>
          </w:rPr>
          <w:delText xml:space="preserve"> </w:delText>
        </w:r>
      </w:del>
      <w:r w:rsidRPr="0009581E">
        <w:rPr>
          <w:rFonts w:ascii="Arial" w:hAnsi="Arial" w:cs="Arial"/>
          <w:color w:val="000000"/>
          <w:sz w:val="23"/>
          <w:szCs w:val="23"/>
        </w:rPr>
        <w:t>Revenue so generated will be used for health services</w:t>
      </w:r>
      <w:ins w:id="89" w:author="William Garcia" w:date="2020-09-09T12:44:00Z">
        <w:r w:rsidR="009F74CD" w:rsidRPr="0009581E">
          <w:rPr>
            <w:rFonts w:ascii="Arial" w:hAnsi="Arial" w:cs="Arial"/>
            <w:color w:val="000000"/>
            <w:sz w:val="23"/>
            <w:szCs w:val="23"/>
          </w:rPr>
          <w:t xml:space="preserve"> to include, but not limited to: costs incurred in the planning, supervision, and evaluation of student health programs and services; administrative salaries; cost of instructional materials for health education; consultants directly involved in student health service programs; rental and lease of space for the conduct of student health programs and services; </w:t>
        </w:r>
      </w:ins>
      <w:ins w:id="90" w:author="William Garcia" w:date="2020-09-09T12:45:00Z">
        <w:r w:rsidR="009F74CD" w:rsidRPr="0009581E">
          <w:rPr>
            <w:rFonts w:ascii="Arial" w:hAnsi="Arial" w:cs="Arial"/>
            <w:color w:val="000000"/>
            <w:sz w:val="23"/>
            <w:szCs w:val="23"/>
          </w:rPr>
          <w:t xml:space="preserve">cost of equipment and medical supplies; salaries of student health personnel directly involved in the delivery of student health services (including fringe benefits); </w:t>
        </w:r>
      </w:ins>
      <w:ins w:id="91" w:author="William Garcia" w:date="2020-09-09T12:46:00Z">
        <w:r w:rsidR="009F74CD" w:rsidRPr="0009581E">
          <w:rPr>
            <w:rFonts w:ascii="Arial" w:hAnsi="Arial" w:cs="Arial"/>
            <w:color w:val="000000"/>
            <w:sz w:val="23"/>
            <w:szCs w:val="23"/>
          </w:rPr>
          <w:t>student</w:t>
        </w:r>
      </w:ins>
      <w:ins w:id="92" w:author="William Garcia" w:date="2020-09-09T12:45:00Z">
        <w:r w:rsidR="009F74CD" w:rsidRPr="0009581E">
          <w:rPr>
            <w:rFonts w:ascii="Arial" w:hAnsi="Arial" w:cs="Arial"/>
            <w:color w:val="000000"/>
            <w:sz w:val="23"/>
            <w:szCs w:val="23"/>
          </w:rPr>
          <w:t xml:space="preserve"> </w:t>
        </w:r>
      </w:ins>
      <w:ins w:id="93" w:author="William Garcia" w:date="2020-09-09T12:46:00Z">
        <w:r w:rsidR="009F74CD" w:rsidRPr="0009581E">
          <w:rPr>
            <w:rFonts w:ascii="Arial" w:hAnsi="Arial" w:cs="Arial"/>
            <w:color w:val="000000"/>
            <w:sz w:val="23"/>
            <w:szCs w:val="23"/>
          </w:rPr>
          <w:t xml:space="preserve">health and/or hospitalization insurance; </w:t>
        </w:r>
      </w:ins>
      <w:ins w:id="94" w:author="Theresa Fleischer Rowland" w:date="2020-09-25T14:24:00Z">
        <w:r w:rsidR="00DC37D9">
          <w:rPr>
            <w:rFonts w:ascii="Arial" w:hAnsi="Arial" w:cs="Arial"/>
            <w:color w:val="000000"/>
            <w:sz w:val="23"/>
            <w:szCs w:val="23"/>
          </w:rPr>
          <w:t xml:space="preserve">mental health services; </w:t>
        </w:r>
      </w:ins>
      <w:ins w:id="95" w:author="William Garcia" w:date="2020-09-09T12:46:00Z">
        <w:r w:rsidR="009F74CD" w:rsidRPr="0009581E">
          <w:rPr>
            <w:rFonts w:ascii="Arial" w:hAnsi="Arial" w:cs="Arial"/>
            <w:color w:val="000000"/>
            <w:sz w:val="23"/>
            <w:szCs w:val="23"/>
          </w:rPr>
          <w:t>and travel with student health services is limited to student health personnel and only for student health related activities.</w:t>
        </w:r>
      </w:ins>
      <w:del w:id="96" w:author="William Garcia" w:date="2020-09-09T12:44:00Z">
        <w:r w:rsidRPr="0009581E" w:rsidDel="009F74CD">
          <w:rPr>
            <w:rFonts w:ascii="Arial" w:hAnsi="Arial" w:cs="Arial"/>
            <w:color w:val="000000"/>
            <w:sz w:val="23"/>
            <w:szCs w:val="23"/>
          </w:rPr>
          <w:delText>.</w:delText>
        </w:r>
      </w:del>
      <w:ins w:id="97" w:author="William Garcia" w:date="2020-09-10T12:06:00Z">
        <w:r w:rsidR="004D3DFF" w:rsidRPr="0009581E">
          <w:rPr>
            <w:rFonts w:ascii="Arial" w:hAnsi="Arial" w:cs="Arial"/>
            <w:color w:val="000000"/>
            <w:sz w:val="23"/>
            <w:szCs w:val="23"/>
          </w:rPr>
          <w:t xml:space="preserve">  The District shall assess health fees in accordance with CLPCCD Board Policy 5200 and Administrative Procedure 5200 – Student Health Services.</w:t>
        </w:r>
      </w:ins>
    </w:p>
    <w:p w14:paraId="55A5FAAE" w14:textId="77777777" w:rsidR="005625B6" w:rsidRDefault="005625B6" w:rsidP="008140A7">
      <w:pPr>
        <w:pStyle w:val="ListParagraph"/>
        <w:autoSpaceDE w:val="0"/>
        <w:autoSpaceDN w:val="0"/>
        <w:adjustRightInd w:val="0"/>
        <w:rPr>
          <w:ins w:id="98" w:author="William Garcia" w:date="2020-09-09T12:47:00Z"/>
          <w:rFonts w:ascii="Arial" w:hAnsi="Arial" w:cs="Arial"/>
          <w:color w:val="000000"/>
          <w:sz w:val="23"/>
          <w:szCs w:val="23"/>
        </w:rPr>
      </w:pPr>
    </w:p>
    <w:p w14:paraId="5B8EBAED" w14:textId="77777777" w:rsidR="008140A7" w:rsidRDefault="005625B6" w:rsidP="008140A7">
      <w:pPr>
        <w:pStyle w:val="ListParagraph"/>
        <w:autoSpaceDE w:val="0"/>
        <w:autoSpaceDN w:val="0"/>
        <w:adjustRightInd w:val="0"/>
        <w:rPr>
          <w:ins w:id="99" w:author="William Garcia" w:date="2020-09-09T12:33:00Z"/>
          <w:rFonts w:ascii="Arial" w:hAnsi="Arial" w:cs="Arial"/>
          <w:color w:val="000000"/>
          <w:sz w:val="23"/>
          <w:szCs w:val="23"/>
        </w:rPr>
      </w:pPr>
      <w:ins w:id="100" w:author="William Garcia" w:date="2020-09-09T12:47:00Z">
        <w:r w:rsidRPr="0009581E">
          <w:rPr>
            <w:rFonts w:ascii="Arial" w:hAnsi="Arial" w:cs="Arial"/>
            <w:color w:val="000000"/>
            <w:sz w:val="23"/>
            <w:szCs w:val="23"/>
          </w:rPr>
          <w:t>Section 76355 requires the Board to adopt rules and regulations that exempt certain students from the payment of health fees</w:t>
        </w:r>
      </w:ins>
      <w:ins w:id="101" w:author="William Garcia" w:date="2020-09-10T08:38:00Z">
        <w:r w:rsidR="00D05C99" w:rsidRPr="0009581E">
          <w:rPr>
            <w:rFonts w:ascii="Arial" w:hAnsi="Arial" w:cs="Arial"/>
            <w:color w:val="000000"/>
            <w:sz w:val="23"/>
            <w:szCs w:val="23"/>
          </w:rPr>
          <w:t xml:space="preserve"> by the established deadline</w:t>
        </w:r>
      </w:ins>
      <w:ins w:id="102" w:author="William Garcia" w:date="2020-09-09T12:47:00Z">
        <w:r w:rsidRPr="0009581E">
          <w:rPr>
            <w:rFonts w:ascii="Arial" w:hAnsi="Arial" w:cs="Arial"/>
            <w:color w:val="000000"/>
            <w:sz w:val="23"/>
            <w:szCs w:val="23"/>
          </w:rPr>
          <w:t>.</w:t>
        </w:r>
      </w:ins>
      <w:ins w:id="103" w:author="William Garcia" w:date="2020-09-09T12:49:00Z">
        <w:r w:rsidR="0044699A" w:rsidRPr="0009581E">
          <w:rPr>
            <w:rFonts w:ascii="Arial" w:hAnsi="Arial" w:cs="Arial"/>
            <w:color w:val="000000"/>
            <w:sz w:val="23"/>
            <w:szCs w:val="23"/>
          </w:rPr>
          <w:t xml:space="preserve"> </w:t>
        </w:r>
      </w:ins>
      <w:ins w:id="104" w:author="William Garcia" w:date="2020-09-09T12:47:00Z">
        <w:r w:rsidR="0044699A" w:rsidRPr="0009581E">
          <w:rPr>
            <w:rFonts w:ascii="Arial" w:hAnsi="Arial" w:cs="Arial"/>
            <w:color w:val="000000"/>
            <w:sz w:val="23"/>
            <w:szCs w:val="23"/>
          </w:rPr>
          <w:t>T</w:t>
        </w:r>
      </w:ins>
      <w:ins w:id="105" w:author="William Garcia" w:date="2020-09-09T12:48:00Z">
        <w:r w:rsidRPr="0009581E">
          <w:rPr>
            <w:rFonts w:ascii="Arial" w:hAnsi="Arial" w:cs="Arial"/>
            <w:color w:val="000000"/>
            <w:sz w:val="23"/>
            <w:szCs w:val="23"/>
          </w:rPr>
          <w:t>he District must exempt students who depend on prayer for healing, and students attending community college under an approved apprenticeship program.</w:t>
        </w:r>
      </w:ins>
      <w:ins w:id="106" w:author="William Garcia" w:date="2020-09-09T12:49:00Z">
        <w:r w:rsidR="00B61157" w:rsidRPr="0009581E">
          <w:rPr>
            <w:rFonts w:ascii="Arial" w:hAnsi="Arial" w:cs="Arial"/>
            <w:color w:val="000000"/>
            <w:sz w:val="23"/>
            <w:szCs w:val="23"/>
          </w:rPr>
          <w:t xml:space="preserve">  The District must also ensure that the existence of the two statutory exemptions is communicated effectively to students so that they will be aware of potential applicable exemptions.</w:t>
        </w:r>
      </w:ins>
    </w:p>
    <w:p w14:paraId="0DA60E83" w14:textId="77777777" w:rsidR="007D050C" w:rsidRPr="008140A7" w:rsidRDefault="007D050C" w:rsidP="008140A7">
      <w:pPr>
        <w:pStyle w:val="ListParagraph"/>
        <w:autoSpaceDE w:val="0"/>
        <w:autoSpaceDN w:val="0"/>
        <w:adjustRightInd w:val="0"/>
        <w:rPr>
          <w:rFonts w:ascii="Arial" w:hAnsi="Arial" w:cs="Arial"/>
          <w:color w:val="000000"/>
          <w:sz w:val="23"/>
          <w:szCs w:val="23"/>
        </w:rPr>
      </w:pPr>
    </w:p>
    <w:p w14:paraId="36876718" w14:textId="77777777" w:rsidR="008140A7" w:rsidRPr="008140A7" w:rsidRDefault="008140A7" w:rsidP="008140A7">
      <w:pPr>
        <w:autoSpaceDE w:val="0"/>
        <w:autoSpaceDN w:val="0"/>
        <w:adjustRightInd w:val="0"/>
        <w:rPr>
          <w:rFonts w:ascii="Arial" w:hAnsi="Arial" w:cs="Arial"/>
          <w:color w:val="000000"/>
          <w:sz w:val="23"/>
          <w:szCs w:val="23"/>
        </w:rPr>
      </w:pPr>
      <w:r w:rsidRPr="008140A7">
        <w:rPr>
          <w:rFonts w:ascii="Arial" w:hAnsi="Arial" w:cs="Arial"/>
          <w:b/>
          <w:bCs/>
          <w:color w:val="000000"/>
          <w:sz w:val="23"/>
          <w:szCs w:val="23"/>
        </w:rPr>
        <w:t xml:space="preserve">Auditing of Courses </w:t>
      </w:r>
      <w:r w:rsidRPr="008140A7">
        <w:rPr>
          <w:rFonts w:ascii="Arial" w:hAnsi="Arial" w:cs="Arial"/>
          <w:color w:val="000000"/>
          <w:sz w:val="23"/>
          <w:szCs w:val="23"/>
        </w:rPr>
        <w:t xml:space="preserve">(Education Code Section 76370) </w:t>
      </w:r>
    </w:p>
    <w:p w14:paraId="038AE3B5" w14:textId="77777777" w:rsidR="008140A7" w:rsidRPr="008140A7" w:rsidRDefault="000035E7" w:rsidP="008140A7">
      <w:pPr>
        <w:autoSpaceDE w:val="0"/>
        <w:autoSpaceDN w:val="0"/>
        <w:adjustRightInd w:val="0"/>
        <w:rPr>
          <w:rFonts w:ascii="Arial" w:hAnsi="Arial" w:cs="Arial"/>
          <w:color w:val="000000"/>
          <w:sz w:val="23"/>
          <w:szCs w:val="23"/>
        </w:rPr>
      </w:pPr>
      <w:ins w:id="107" w:author="William Garcia" w:date="2020-09-09T12:52:00Z">
        <w:r>
          <w:rPr>
            <w:rFonts w:ascii="Arial" w:hAnsi="Arial" w:cs="Arial"/>
            <w:color w:val="000000"/>
            <w:sz w:val="23"/>
            <w:szCs w:val="23"/>
          </w:rPr>
          <w:t xml:space="preserve">The District does not allow for </w:t>
        </w:r>
        <w:proofErr w:type="gramStart"/>
        <w:r>
          <w:rPr>
            <w:rFonts w:ascii="Arial" w:hAnsi="Arial" w:cs="Arial"/>
            <w:color w:val="000000"/>
            <w:sz w:val="23"/>
            <w:szCs w:val="23"/>
          </w:rPr>
          <w:t>the a</w:t>
        </w:r>
      </w:ins>
      <w:proofErr w:type="gramEnd"/>
      <w:del w:id="108" w:author="William Garcia" w:date="2020-09-09T12:52:00Z">
        <w:r w:rsidR="008140A7" w:rsidRPr="008140A7" w:rsidDel="000035E7">
          <w:rPr>
            <w:rFonts w:ascii="Arial" w:hAnsi="Arial" w:cs="Arial"/>
            <w:color w:val="000000"/>
            <w:sz w:val="23"/>
            <w:szCs w:val="23"/>
          </w:rPr>
          <w:delText>A</w:delText>
        </w:r>
      </w:del>
      <w:r w:rsidR="008140A7" w:rsidRPr="008140A7">
        <w:rPr>
          <w:rFonts w:ascii="Arial" w:hAnsi="Arial" w:cs="Arial"/>
          <w:color w:val="000000"/>
          <w:sz w:val="23"/>
          <w:szCs w:val="23"/>
        </w:rPr>
        <w:t>uditing of courses</w:t>
      </w:r>
      <w:ins w:id="109" w:author="William Garcia" w:date="2020-09-09T12:52:00Z">
        <w:r>
          <w:rPr>
            <w:rFonts w:ascii="Arial" w:hAnsi="Arial" w:cs="Arial"/>
            <w:color w:val="000000"/>
            <w:sz w:val="23"/>
            <w:szCs w:val="23"/>
          </w:rPr>
          <w:t>.</w:t>
        </w:r>
      </w:ins>
      <w:del w:id="110" w:author="William Garcia" w:date="2020-09-09T12:52:00Z">
        <w:r w:rsidR="008140A7" w:rsidRPr="008140A7" w:rsidDel="000035E7">
          <w:rPr>
            <w:rFonts w:ascii="Arial" w:hAnsi="Arial" w:cs="Arial"/>
            <w:color w:val="000000"/>
            <w:sz w:val="23"/>
            <w:szCs w:val="23"/>
          </w:rPr>
          <w:delText xml:space="preserve"> is not permitted. </w:delText>
        </w:r>
      </w:del>
    </w:p>
    <w:p w14:paraId="024E3E05" w14:textId="77777777" w:rsidR="008140A7" w:rsidRDefault="008140A7" w:rsidP="008140A7">
      <w:pPr>
        <w:autoSpaceDE w:val="0"/>
        <w:autoSpaceDN w:val="0"/>
        <w:adjustRightInd w:val="0"/>
        <w:rPr>
          <w:rFonts w:ascii="Arial" w:hAnsi="Arial" w:cs="Arial"/>
          <w:b/>
          <w:bCs/>
          <w:color w:val="000000"/>
          <w:sz w:val="23"/>
          <w:szCs w:val="23"/>
        </w:rPr>
      </w:pPr>
    </w:p>
    <w:p w14:paraId="0EAE0030" w14:textId="77777777" w:rsidR="008140A7" w:rsidRPr="008140A7" w:rsidRDefault="008140A7" w:rsidP="008140A7">
      <w:pPr>
        <w:autoSpaceDE w:val="0"/>
        <w:autoSpaceDN w:val="0"/>
        <w:adjustRightInd w:val="0"/>
        <w:rPr>
          <w:rFonts w:ascii="Arial" w:hAnsi="Arial" w:cs="Arial"/>
          <w:color w:val="000000"/>
          <w:sz w:val="23"/>
          <w:szCs w:val="23"/>
        </w:rPr>
      </w:pPr>
      <w:r w:rsidRPr="008140A7">
        <w:rPr>
          <w:rFonts w:ascii="Arial" w:hAnsi="Arial" w:cs="Arial"/>
          <w:b/>
          <w:bCs/>
          <w:color w:val="000000"/>
          <w:sz w:val="23"/>
          <w:szCs w:val="23"/>
        </w:rPr>
        <w:t xml:space="preserve">Physical Education Facilities </w:t>
      </w:r>
      <w:r w:rsidRPr="008140A7">
        <w:rPr>
          <w:rFonts w:ascii="Arial" w:hAnsi="Arial" w:cs="Arial"/>
          <w:color w:val="000000"/>
          <w:sz w:val="23"/>
          <w:szCs w:val="23"/>
        </w:rPr>
        <w:t xml:space="preserve">(Education Code Section 76395) </w:t>
      </w:r>
    </w:p>
    <w:p w14:paraId="4449F806" w14:textId="77777777" w:rsidR="008140A7" w:rsidRPr="008140A7" w:rsidRDefault="008140A7" w:rsidP="008140A7">
      <w:pPr>
        <w:autoSpaceDE w:val="0"/>
        <w:autoSpaceDN w:val="0"/>
        <w:adjustRightInd w:val="0"/>
        <w:rPr>
          <w:rFonts w:ascii="Arial" w:hAnsi="Arial" w:cs="Arial"/>
          <w:color w:val="000000"/>
          <w:sz w:val="23"/>
          <w:szCs w:val="23"/>
        </w:rPr>
      </w:pPr>
      <w:r w:rsidRPr="008140A7">
        <w:rPr>
          <w:rFonts w:ascii="Arial" w:hAnsi="Arial" w:cs="Arial"/>
          <w:color w:val="000000"/>
          <w:sz w:val="23"/>
          <w:szCs w:val="23"/>
        </w:rPr>
        <w:t>Where the District incurs additional expenses because a physical education course is required to use non-District facilities, students enrolled in the course shall be charged a fee for participating in the course. Such fee shall not exceed the student’s calculated share of the additional expenses incurred by the District.</w:t>
      </w:r>
      <w:del w:id="111" w:author="William Garcia" w:date="2020-09-09T12:53:00Z">
        <w:r w:rsidRPr="008140A7" w:rsidDel="005C3C43">
          <w:rPr>
            <w:rFonts w:ascii="Arial" w:hAnsi="Arial" w:cs="Arial"/>
            <w:color w:val="000000"/>
            <w:sz w:val="23"/>
            <w:szCs w:val="23"/>
          </w:rPr>
          <w:delText xml:space="preserve"> </w:delText>
        </w:r>
      </w:del>
    </w:p>
    <w:p w14:paraId="64BCCCB4" w14:textId="77777777" w:rsidR="008140A7" w:rsidRDefault="008140A7" w:rsidP="008140A7">
      <w:pPr>
        <w:autoSpaceDE w:val="0"/>
        <w:autoSpaceDN w:val="0"/>
        <w:adjustRightInd w:val="0"/>
        <w:rPr>
          <w:rFonts w:ascii="Arial" w:hAnsi="Arial" w:cs="Arial"/>
          <w:b/>
          <w:bCs/>
          <w:color w:val="000000"/>
          <w:sz w:val="23"/>
          <w:szCs w:val="23"/>
        </w:rPr>
      </w:pPr>
    </w:p>
    <w:p w14:paraId="3A05FD04" w14:textId="77777777" w:rsidR="008140A7" w:rsidRPr="008140A7" w:rsidRDefault="006E3417" w:rsidP="008140A7">
      <w:pPr>
        <w:autoSpaceDE w:val="0"/>
        <w:autoSpaceDN w:val="0"/>
        <w:adjustRightInd w:val="0"/>
        <w:rPr>
          <w:rFonts w:ascii="Arial" w:hAnsi="Arial" w:cs="Arial"/>
          <w:color w:val="000000"/>
          <w:sz w:val="23"/>
          <w:szCs w:val="23"/>
        </w:rPr>
      </w:pPr>
      <w:ins w:id="112" w:author="Theresa Fleischer Rowland" w:date="2020-09-23T12:20:00Z">
        <w:r>
          <w:rPr>
            <w:rFonts w:ascii="Arial" w:hAnsi="Arial" w:cs="Arial"/>
            <w:b/>
            <w:bCs/>
            <w:color w:val="000000"/>
            <w:sz w:val="23"/>
            <w:szCs w:val="23"/>
          </w:rPr>
          <w:t xml:space="preserve">Student </w:t>
        </w:r>
      </w:ins>
      <w:r w:rsidR="008140A7" w:rsidRPr="008140A7">
        <w:rPr>
          <w:rFonts w:ascii="Arial" w:hAnsi="Arial" w:cs="Arial"/>
          <w:b/>
          <w:bCs/>
          <w:color w:val="000000"/>
          <w:sz w:val="23"/>
          <w:szCs w:val="23"/>
        </w:rPr>
        <w:t xml:space="preserve">Transportation Costs </w:t>
      </w:r>
      <w:r w:rsidR="008140A7" w:rsidRPr="008140A7">
        <w:rPr>
          <w:rFonts w:ascii="Arial" w:hAnsi="Arial" w:cs="Arial"/>
          <w:color w:val="000000"/>
          <w:sz w:val="23"/>
          <w:szCs w:val="23"/>
        </w:rPr>
        <w:t xml:space="preserve">(Education Code Section 76361) </w:t>
      </w:r>
    </w:p>
    <w:p w14:paraId="12C86450" w14:textId="77777777" w:rsidR="008140A7" w:rsidRPr="0096789D" w:rsidRDefault="008140A7" w:rsidP="008140A7">
      <w:pPr>
        <w:autoSpaceDE w:val="0"/>
        <w:autoSpaceDN w:val="0"/>
        <w:adjustRightInd w:val="0"/>
        <w:rPr>
          <w:rFonts w:ascii="Arial" w:hAnsi="Arial" w:cs="Arial"/>
          <w:color w:val="000000"/>
          <w:sz w:val="23"/>
          <w:szCs w:val="23"/>
        </w:rPr>
      </w:pPr>
      <w:del w:id="113" w:author="Theresa Fleischer Rowland" w:date="2020-09-23T12:22:00Z">
        <w:r w:rsidRPr="008140A7" w:rsidDel="00C42201">
          <w:rPr>
            <w:rFonts w:ascii="Arial" w:hAnsi="Arial" w:cs="Arial"/>
            <w:color w:val="000000"/>
            <w:sz w:val="23"/>
            <w:szCs w:val="23"/>
          </w:rPr>
          <w:delText>Where the District incurs additional expenses due to transportation costs a fee for the purpose of recovering the cost for use of a incurred by the District for services provided to students and employees</w:delText>
        </w:r>
        <w:r w:rsidRPr="008140A7" w:rsidDel="00C42201">
          <w:rPr>
            <w:rFonts w:ascii="Arial" w:hAnsi="Arial" w:cs="Arial"/>
            <w:i/>
            <w:iCs/>
            <w:color w:val="000000"/>
            <w:sz w:val="23"/>
            <w:szCs w:val="23"/>
          </w:rPr>
          <w:delText xml:space="preserve">. </w:delText>
        </w:r>
      </w:del>
      <w:ins w:id="114" w:author="William Garcia" w:date="2020-09-09T12:53:00Z">
        <w:r w:rsidR="0096789D">
          <w:rPr>
            <w:rFonts w:ascii="Arial" w:hAnsi="Arial" w:cs="Arial"/>
            <w:iCs/>
            <w:color w:val="000000"/>
            <w:sz w:val="23"/>
            <w:szCs w:val="23"/>
          </w:rPr>
          <w:t xml:space="preserve">The District </w:t>
        </w:r>
      </w:ins>
      <w:ins w:id="115" w:author="William Garcia" w:date="2020-09-09T12:54:00Z">
        <w:r w:rsidR="0096789D">
          <w:rPr>
            <w:rFonts w:ascii="Arial" w:hAnsi="Arial" w:cs="Arial"/>
            <w:iCs/>
            <w:color w:val="000000"/>
            <w:sz w:val="23"/>
            <w:szCs w:val="23"/>
          </w:rPr>
          <w:t xml:space="preserve">may require students to pay a fee for the purpose of reducing fares for services provided to these students by common carriers or municipally-owned transit systems, or to partially or fully recover transportation costs incurred by the District.  </w:t>
        </w:r>
      </w:ins>
      <w:ins w:id="116" w:author="William Garcia" w:date="2020-09-09T12:55:00Z">
        <w:r w:rsidR="00886636">
          <w:rPr>
            <w:rFonts w:ascii="Arial" w:hAnsi="Arial" w:cs="Arial"/>
            <w:iCs/>
            <w:color w:val="000000"/>
            <w:sz w:val="23"/>
            <w:szCs w:val="23"/>
          </w:rPr>
          <w:t>The District will charge a transportation fe</w:t>
        </w:r>
        <w:r w:rsidR="00503DD1">
          <w:rPr>
            <w:rFonts w:ascii="Arial" w:hAnsi="Arial" w:cs="Arial"/>
            <w:iCs/>
            <w:color w:val="000000"/>
            <w:sz w:val="23"/>
            <w:szCs w:val="23"/>
          </w:rPr>
          <w:t>e</w:t>
        </w:r>
      </w:ins>
      <w:ins w:id="117" w:author="William Garcia" w:date="2020-09-09T16:01:00Z">
        <w:r w:rsidR="00503DD1">
          <w:rPr>
            <w:rFonts w:ascii="Arial" w:hAnsi="Arial" w:cs="Arial"/>
            <w:iCs/>
            <w:color w:val="000000"/>
            <w:sz w:val="23"/>
            <w:szCs w:val="23"/>
          </w:rPr>
          <w:t xml:space="preserve"> by college</w:t>
        </w:r>
      </w:ins>
      <w:ins w:id="118" w:author="William Garcia" w:date="2020-09-09T12:55:00Z">
        <w:r w:rsidR="00503DD1">
          <w:rPr>
            <w:rFonts w:ascii="Arial" w:hAnsi="Arial" w:cs="Arial"/>
            <w:iCs/>
            <w:color w:val="000000"/>
            <w:sz w:val="23"/>
            <w:szCs w:val="23"/>
          </w:rPr>
          <w:t xml:space="preserve"> if </w:t>
        </w:r>
      </w:ins>
      <w:ins w:id="119" w:author="William Garcia" w:date="2020-09-09T16:01:00Z">
        <w:r w:rsidR="00503DD1">
          <w:rPr>
            <w:rFonts w:ascii="Arial" w:hAnsi="Arial" w:cs="Arial"/>
            <w:iCs/>
            <w:color w:val="000000"/>
            <w:sz w:val="23"/>
            <w:szCs w:val="23"/>
          </w:rPr>
          <w:t>a</w:t>
        </w:r>
      </w:ins>
      <w:ins w:id="120" w:author="William Garcia" w:date="2020-09-09T12:55:00Z">
        <w:r w:rsidR="00503DD1">
          <w:rPr>
            <w:rFonts w:ascii="Arial" w:hAnsi="Arial" w:cs="Arial"/>
            <w:iCs/>
            <w:color w:val="000000"/>
            <w:sz w:val="23"/>
            <w:szCs w:val="23"/>
          </w:rPr>
          <w:t xml:space="preserve"> majority of all students at the college</w:t>
        </w:r>
        <w:r w:rsidR="00886636">
          <w:rPr>
            <w:rFonts w:ascii="Arial" w:hAnsi="Arial" w:cs="Arial"/>
            <w:iCs/>
            <w:color w:val="000000"/>
            <w:sz w:val="23"/>
            <w:szCs w:val="23"/>
          </w:rPr>
          <w:t xml:space="preserve"> vote for such a proposition.</w:t>
        </w:r>
      </w:ins>
      <w:ins w:id="121" w:author="William Garcia" w:date="2020-09-10T08:36:00Z">
        <w:r w:rsidR="001F2713">
          <w:rPr>
            <w:rFonts w:ascii="Arial" w:hAnsi="Arial" w:cs="Arial"/>
            <w:iCs/>
            <w:color w:val="000000"/>
            <w:sz w:val="23"/>
            <w:szCs w:val="23"/>
          </w:rPr>
          <w:t xml:space="preserve">  The District shall charge a transportation fee each semester and term.  Revenue from the transportation fee shall be used to </w:t>
        </w:r>
      </w:ins>
      <w:ins w:id="122" w:author="William Garcia" w:date="2020-09-10T08:37:00Z">
        <w:r w:rsidR="001F2713">
          <w:rPr>
            <w:rFonts w:ascii="Arial" w:hAnsi="Arial" w:cs="Arial"/>
            <w:iCs/>
            <w:color w:val="000000"/>
            <w:sz w:val="23"/>
            <w:szCs w:val="23"/>
          </w:rPr>
          <w:t>pay for subsidized ridership on common carriers or municipally-owned transit systems.</w:t>
        </w:r>
        <w:r w:rsidR="00490CF1">
          <w:rPr>
            <w:rFonts w:ascii="Arial" w:hAnsi="Arial" w:cs="Arial"/>
            <w:iCs/>
            <w:color w:val="000000"/>
            <w:sz w:val="23"/>
            <w:szCs w:val="23"/>
          </w:rPr>
          <w:t xml:space="preserve">  Students may not be exempt from paying the transportation fee.</w:t>
        </w:r>
      </w:ins>
    </w:p>
    <w:p w14:paraId="2CBD0D15" w14:textId="77777777" w:rsidR="008140A7" w:rsidRDefault="008140A7" w:rsidP="008140A7">
      <w:pPr>
        <w:autoSpaceDE w:val="0"/>
        <w:autoSpaceDN w:val="0"/>
        <w:adjustRightInd w:val="0"/>
        <w:rPr>
          <w:rFonts w:ascii="Arial" w:hAnsi="Arial" w:cs="Arial"/>
          <w:b/>
          <w:bCs/>
          <w:color w:val="000000"/>
          <w:sz w:val="23"/>
          <w:szCs w:val="23"/>
        </w:rPr>
      </w:pPr>
    </w:p>
    <w:p w14:paraId="6BABA50F" w14:textId="77777777" w:rsidR="008140A7" w:rsidRPr="008140A7" w:rsidRDefault="008140A7" w:rsidP="008140A7">
      <w:pPr>
        <w:autoSpaceDE w:val="0"/>
        <w:autoSpaceDN w:val="0"/>
        <w:adjustRightInd w:val="0"/>
        <w:rPr>
          <w:rFonts w:ascii="Arial" w:hAnsi="Arial" w:cs="Arial"/>
          <w:color w:val="000000"/>
          <w:sz w:val="23"/>
          <w:szCs w:val="23"/>
        </w:rPr>
      </w:pPr>
      <w:r w:rsidRPr="008140A7">
        <w:rPr>
          <w:rFonts w:ascii="Arial" w:hAnsi="Arial" w:cs="Arial"/>
          <w:b/>
          <w:bCs/>
          <w:color w:val="000000"/>
          <w:sz w:val="23"/>
          <w:szCs w:val="23"/>
        </w:rPr>
        <w:t xml:space="preserve">Student Representation Fee </w:t>
      </w:r>
      <w:r w:rsidRPr="008140A7">
        <w:rPr>
          <w:rFonts w:ascii="Arial" w:hAnsi="Arial" w:cs="Arial"/>
          <w:color w:val="000000"/>
          <w:sz w:val="23"/>
          <w:szCs w:val="23"/>
        </w:rPr>
        <w:t xml:space="preserve">(Education Code Section 76060.5) </w:t>
      </w:r>
    </w:p>
    <w:p w14:paraId="32E826C3" w14:textId="77777777" w:rsidR="008140A7" w:rsidDel="00C34717" w:rsidRDefault="008140A7" w:rsidP="008140A7">
      <w:pPr>
        <w:autoSpaceDE w:val="0"/>
        <w:autoSpaceDN w:val="0"/>
        <w:adjustRightInd w:val="0"/>
        <w:rPr>
          <w:del w:id="123" w:author="William Garcia" w:date="2020-09-09T12:59:00Z"/>
          <w:rFonts w:ascii="Arial" w:hAnsi="Arial" w:cs="Arial"/>
          <w:color w:val="000000"/>
          <w:sz w:val="23"/>
          <w:szCs w:val="23"/>
        </w:rPr>
      </w:pPr>
      <w:del w:id="124" w:author="William Garcia" w:date="2020-09-09T12:59:00Z">
        <w:r w:rsidRPr="008140A7" w:rsidDel="00C34717">
          <w:rPr>
            <w:rFonts w:ascii="Arial" w:hAnsi="Arial" w:cs="Arial"/>
            <w:color w:val="000000"/>
            <w:sz w:val="23"/>
            <w:szCs w:val="23"/>
          </w:rPr>
          <w:delText xml:space="preserve">The college’s student body association may order that an election be held for the purpose of establishing a student representation fee of one dollar ($1) per semester to provide support for student governmental affairs representation. A student may refuse to pay the fee for religious, political, financial or moral reasons and shall submit such refusal in writing. </w:delText>
        </w:r>
      </w:del>
    </w:p>
    <w:p w14:paraId="0F23D97D" w14:textId="77777777" w:rsidR="00C34717" w:rsidRPr="008140A7" w:rsidRDefault="00821AE5" w:rsidP="008140A7">
      <w:pPr>
        <w:autoSpaceDE w:val="0"/>
        <w:autoSpaceDN w:val="0"/>
        <w:adjustRightInd w:val="0"/>
        <w:rPr>
          <w:ins w:id="125" w:author="William Garcia" w:date="2020-09-09T13:00:00Z"/>
          <w:rFonts w:ascii="Arial" w:hAnsi="Arial" w:cs="Arial"/>
          <w:color w:val="000000"/>
          <w:sz w:val="23"/>
          <w:szCs w:val="23"/>
        </w:rPr>
      </w:pPr>
      <w:ins w:id="126" w:author="William Garcia" w:date="2020-09-10T08:23:00Z">
        <w:r>
          <w:rPr>
            <w:rFonts w:ascii="Arial" w:hAnsi="Arial" w:cs="Arial"/>
            <w:color w:val="000000"/>
            <w:sz w:val="23"/>
            <w:szCs w:val="23"/>
          </w:rPr>
          <w:t>The District shall charge a student representation fee each semester and term.</w:t>
        </w:r>
      </w:ins>
      <w:ins w:id="127" w:author="William Garcia" w:date="2020-09-10T08:24:00Z">
        <w:r>
          <w:rPr>
            <w:rFonts w:ascii="Arial" w:hAnsi="Arial" w:cs="Arial"/>
            <w:color w:val="000000"/>
            <w:sz w:val="23"/>
            <w:szCs w:val="23"/>
          </w:rPr>
          <w:t xml:space="preserve">  Revenue from the student representation fee </w:t>
        </w:r>
      </w:ins>
      <w:ins w:id="128" w:author="William Garcia" w:date="2020-09-10T08:26:00Z">
        <w:r w:rsidR="00B816DB">
          <w:rPr>
            <w:rFonts w:ascii="Arial" w:hAnsi="Arial" w:cs="Arial"/>
            <w:color w:val="000000"/>
            <w:sz w:val="23"/>
            <w:szCs w:val="23"/>
          </w:rPr>
          <w:t xml:space="preserve">will be used to help establish and support the operation of a statewide community college student organization in order to support student participation and engagement in statewide higher </w:t>
        </w:r>
      </w:ins>
      <w:ins w:id="129" w:author="William Garcia" w:date="2020-09-10T08:27:00Z">
        <w:r w:rsidR="00B816DB">
          <w:rPr>
            <w:rFonts w:ascii="Arial" w:hAnsi="Arial" w:cs="Arial"/>
            <w:color w:val="000000"/>
            <w:sz w:val="23"/>
            <w:szCs w:val="23"/>
          </w:rPr>
          <w:t>education</w:t>
        </w:r>
      </w:ins>
      <w:ins w:id="130" w:author="William Garcia" w:date="2020-09-10T08:26:00Z">
        <w:r w:rsidR="00B816DB">
          <w:rPr>
            <w:rFonts w:ascii="Arial" w:hAnsi="Arial" w:cs="Arial"/>
            <w:color w:val="000000"/>
            <w:sz w:val="23"/>
            <w:szCs w:val="23"/>
          </w:rPr>
          <w:t xml:space="preserve"> </w:t>
        </w:r>
      </w:ins>
      <w:ins w:id="131" w:author="William Garcia" w:date="2020-09-10T08:27:00Z">
        <w:r w:rsidR="00B816DB">
          <w:rPr>
            <w:rFonts w:ascii="Arial" w:hAnsi="Arial" w:cs="Arial"/>
            <w:color w:val="000000"/>
            <w:sz w:val="23"/>
            <w:szCs w:val="23"/>
          </w:rPr>
          <w:t>policy and advocacy activities to the required goals of the statewide community college student organization.  Revenue from the stud</w:t>
        </w:r>
        <w:r w:rsidR="00D666FE">
          <w:rPr>
            <w:rFonts w:ascii="Arial" w:hAnsi="Arial" w:cs="Arial"/>
            <w:color w:val="000000"/>
            <w:sz w:val="23"/>
            <w:szCs w:val="23"/>
          </w:rPr>
          <w:t>ent representation fee may also</w:t>
        </w:r>
        <w:r w:rsidR="00B816DB">
          <w:rPr>
            <w:rFonts w:ascii="Arial" w:hAnsi="Arial" w:cs="Arial"/>
            <w:color w:val="000000"/>
            <w:sz w:val="23"/>
            <w:szCs w:val="23"/>
          </w:rPr>
          <w:t xml:space="preserve"> be used to </w:t>
        </w:r>
      </w:ins>
      <w:ins w:id="132" w:author="William Garcia" w:date="2020-09-10T08:28:00Z">
        <w:r w:rsidR="00B816DB">
          <w:rPr>
            <w:rFonts w:ascii="Arial" w:hAnsi="Arial" w:cs="Arial"/>
            <w:color w:val="000000"/>
            <w:sz w:val="23"/>
            <w:szCs w:val="23"/>
          </w:rPr>
          <w:t>provide support for governmental affairs representatives of local or statewide student body organizations who may be stating their positions and viewpoints before city, county, and district governments, and before offices and agencies of state government.</w:t>
        </w:r>
      </w:ins>
      <w:ins w:id="133" w:author="William Garcia" w:date="2020-09-10T08:25:00Z">
        <w:r>
          <w:rPr>
            <w:rFonts w:ascii="Arial" w:hAnsi="Arial" w:cs="Arial"/>
            <w:color w:val="000000"/>
            <w:sz w:val="23"/>
            <w:szCs w:val="23"/>
          </w:rPr>
          <w:t xml:space="preserve">  Students may request to be exempt from the student representation fee without providing a rea</w:t>
        </w:r>
        <w:r w:rsidR="00047E44">
          <w:rPr>
            <w:rFonts w:ascii="Arial" w:hAnsi="Arial" w:cs="Arial"/>
            <w:color w:val="000000"/>
            <w:sz w:val="23"/>
            <w:szCs w:val="23"/>
          </w:rPr>
          <w:t>son for refusing to pay the fee by the established deadline.</w:t>
        </w:r>
      </w:ins>
    </w:p>
    <w:p w14:paraId="6D5B514C" w14:textId="77777777" w:rsidR="008140A7" w:rsidRDefault="008140A7" w:rsidP="008140A7">
      <w:pPr>
        <w:autoSpaceDE w:val="0"/>
        <w:autoSpaceDN w:val="0"/>
        <w:adjustRightInd w:val="0"/>
        <w:rPr>
          <w:ins w:id="134" w:author="William Garcia" w:date="2020-09-10T08:30:00Z"/>
          <w:rFonts w:ascii="Arial" w:hAnsi="Arial" w:cs="Arial"/>
          <w:b/>
          <w:bCs/>
          <w:color w:val="000000"/>
          <w:sz w:val="23"/>
          <w:szCs w:val="23"/>
        </w:rPr>
      </w:pPr>
    </w:p>
    <w:p w14:paraId="634AB5FC" w14:textId="77777777" w:rsidR="008B2AAC" w:rsidRDefault="008B2AAC" w:rsidP="008140A7">
      <w:pPr>
        <w:autoSpaceDE w:val="0"/>
        <w:autoSpaceDN w:val="0"/>
        <w:adjustRightInd w:val="0"/>
        <w:rPr>
          <w:ins w:id="135" w:author="William Garcia" w:date="2020-09-10T08:31:00Z"/>
          <w:rFonts w:ascii="Arial" w:hAnsi="Arial" w:cs="Arial"/>
          <w:b/>
          <w:bCs/>
          <w:color w:val="000000"/>
          <w:sz w:val="23"/>
          <w:szCs w:val="23"/>
        </w:rPr>
      </w:pPr>
      <w:ins w:id="136" w:author="William Garcia" w:date="2020-09-10T08:31:00Z">
        <w:r>
          <w:rPr>
            <w:rFonts w:ascii="Arial" w:hAnsi="Arial" w:cs="Arial"/>
            <w:b/>
            <w:bCs/>
            <w:color w:val="000000"/>
            <w:sz w:val="23"/>
            <w:szCs w:val="23"/>
          </w:rPr>
          <w:t>Student Activities Fee</w:t>
        </w:r>
      </w:ins>
    </w:p>
    <w:p w14:paraId="44347B9C" w14:textId="77777777" w:rsidR="008B2AAC" w:rsidRPr="005375CE" w:rsidRDefault="008B2AAC" w:rsidP="008140A7">
      <w:pPr>
        <w:autoSpaceDE w:val="0"/>
        <w:autoSpaceDN w:val="0"/>
        <w:adjustRightInd w:val="0"/>
        <w:rPr>
          <w:ins w:id="137" w:author="William Garcia" w:date="2020-09-10T08:30:00Z"/>
          <w:rFonts w:ascii="Arial" w:hAnsi="Arial" w:cs="Arial"/>
          <w:bCs/>
          <w:color w:val="000000"/>
          <w:sz w:val="23"/>
          <w:szCs w:val="23"/>
        </w:rPr>
      </w:pPr>
      <w:ins w:id="138" w:author="William Garcia" w:date="2020-09-10T08:31:00Z">
        <w:r>
          <w:rPr>
            <w:rFonts w:ascii="Arial" w:hAnsi="Arial" w:cs="Arial"/>
            <w:bCs/>
            <w:color w:val="000000"/>
            <w:sz w:val="23"/>
            <w:szCs w:val="23"/>
          </w:rPr>
          <w:t xml:space="preserve">The District shall charge a student activities fee </w:t>
        </w:r>
      </w:ins>
      <w:ins w:id="139" w:author="William Garcia" w:date="2020-09-10T08:32:00Z">
        <w:r w:rsidR="00D666FE">
          <w:rPr>
            <w:rFonts w:ascii="Arial" w:hAnsi="Arial" w:cs="Arial"/>
            <w:bCs/>
            <w:color w:val="000000"/>
            <w:sz w:val="23"/>
            <w:szCs w:val="23"/>
          </w:rPr>
          <w:t xml:space="preserve">each semester and term.  Revenue from the </w:t>
        </w:r>
      </w:ins>
      <w:ins w:id="140" w:author="William Garcia" w:date="2020-09-10T08:33:00Z">
        <w:r w:rsidR="00D666FE">
          <w:rPr>
            <w:rFonts w:ascii="Arial" w:hAnsi="Arial" w:cs="Arial"/>
            <w:bCs/>
            <w:color w:val="000000"/>
            <w:sz w:val="23"/>
            <w:szCs w:val="23"/>
          </w:rPr>
          <w:t>student</w:t>
        </w:r>
      </w:ins>
      <w:ins w:id="141" w:author="William Garcia" w:date="2020-09-10T08:32:00Z">
        <w:r w:rsidR="00D666FE">
          <w:rPr>
            <w:rFonts w:ascii="Arial" w:hAnsi="Arial" w:cs="Arial"/>
            <w:bCs/>
            <w:color w:val="000000"/>
            <w:sz w:val="23"/>
            <w:szCs w:val="23"/>
          </w:rPr>
          <w:t xml:space="preserve"> </w:t>
        </w:r>
      </w:ins>
      <w:ins w:id="142" w:author="William Garcia" w:date="2020-09-10T08:33:00Z">
        <w:r w:rsidR="00D666FE">
          <w:rPr>
            <w:rFonts w:ascii="Arial" w:hAnsi="Arial" w:cs="Arial"/>
            <w:bCs/>
            <w:color w:val="000000"/>
            <w:sz w:val="23"/>
            <w:szCs w:val="23"/>
          </w:rPr>
          <w:t xml:space="preserve">activities fee may be used to support co-curricular and extracurricular activities </w:t>
        </w:r>
        <w:r w:rsidR="00D666FE">
          <w:rPr>
            <w:rFonts w:ascii="Arial" w:hAnsi="Arial" w:cs="Arial"/>
            <w:bCs/>
            <w:color w:val="000000"/>
            <w:sz w:val="23"/>
            <w:szCs w:val="23"/>
          </w:rPr>
          <w:lastRenderedPageBreak/>
          <w:t>at the colleges.</w:t>
        </w:r>
      </w:ins>
      <w:ins w:id="143" w:author="William Garcia" w:date="2020-09-10T12:09:00Z">
        <w:r w:rsidR="00484B31">
          <w:rPr>
            <w:rFonts w:ascii="Arial" w:hAnsi="Arial" w:cs="Arial"/>
            <w:bCs/>
            <w:color w:val="000000"/>
            <w:sz w:val="23"/>
            <w:szCs w:val="23"/>
          </w:rPr>
          <w:t xml:space="preserve">  The District defines co-curricular activities in CLPCCD Board Policy 5430 and Administrative Procedure 5430 – Co-Curricular Activities.</w:t>
        </w:r>
      </w:ins>
      <w:ins w:id="144" w:author="William Garcia" w:date="2020-09-10T08:34:00Z">
        <w:r w:rsidR="00452E95">
          <w:rPr>
            <w:rFonts w:ascii="Arial" w:hAnsi="Arial" w:cs="Arial"/>
            <w:bCs/>
            <w:color w:val="000000"/>
            <w:sz w:val="23"/>
            <w:szCs w:val="23"/>
          </w:rPr>
          <w:t xml:space="preserve">  Furthermore, revenue from the student activities fee may be used to compensate student officers for fulfilling their duties per the student government</w:t>
        </w:r>
      </w:ins>
      <w:ins w:id="145" w:author="William Garcia" w:date="2020-09-10T08:35:00Z">
        <w:r w:rsidR="00452E95">
          <w:rPr>
            <w:rFonts w:ascii="Arial" w:hAnsi="Arial" w:cs="Arial"/>
            <w:bCs/>
            <w:color w:val="000000"/>
            <w:sz w:val="23"/>
            <w:szCs w:val="23"/>
          </w:rPr>
          <w:t xml:space="preserve"> or student senate constitution and bylaws.</w:t>
        </w:r>
      </w:ins>
      <w:ins w:id="146" w:author="William Garcia" w:date="2020-09-10T08:33:00Z">
        <w:r w:rsidR="00D666FE">
          <w:rPr>
            <w:rFonts w:ascii="Arial" w:hAnsi="Arial" w:cs="Arial"/>
            <w:bCs/>
            <w:color w:val="000000"/>
            <w:sz w:val="23"/>
            <w:szCs w:val="23"/>
          </w:rPr>
          <w:t xml:space="preserve">  </w:t>
        </w:r>
        <w:r w:rsidR="00047E44">
          <w:rPr>
            <w:rFonts w:ascii="Arial" w:hAnsi="Arial" w:cs="Arial"/>
            <w:bCs/>
            <w:color w:val="000000"/>
            <w:sz w:val="23"/>
            <w:szCs w:val="23"/>
          </w:rPr>
          <w:t>Students may request to be exempt from the student activities fee without providing a reason for refusing to pay the fee by the established deadline.</w:t>
        </w:r>
        <w:r w:rsidR="00D666FE">
          <w:rPr>
            <w:rFonts w:ascii="Arial" w:hAnsi="Arial" w:cs="Arial"/>
            <w:bCs/>
            <w:color w:val="000000"/>
            <w:sz w:val="23"/>
            <w:szCs w:val="23"/>
          </w:rPr>
          <w:t xml:space="preserve"> </w:t>
        </w:r>
      </w:ins>
    </w:p>
    <w:p w14:paraId="2C76DB33" w14:textId="77777777" w:rsidR="008B2AAC" w:rsidRDefault="008B2AAC" w:rsidP="008140A7">
      <w:pPr>
        <w:autoSpaceDE w:val="0"/>
        <w:autoSpaceDN w:val="0"/>
        <w:adjustRightInd w:val="0"/>
        <w:rPr>
          <w:rFonts w:ascii="Arial" w:hAnsi="Arial" w:cs="Arial"/>
          <w:b/>
          <w:bCs/>
          <w:color w:val="000000"/>
          <w:sz w:val="23"/>
          <w:szCs w:val="23"/>
        </w:rPr>
      </w:pPr>
    </w:p>
    <w:p w14:paraId="66C410F6" w14:textId="77777777" w:rsidR="008140A7" w:rsidRPr="008140A7" w:rsidRDefault="008140A7" w:rsidP="008140A7">
      <w:pPr>
        <w:autoSpaceDE w:val="0"/>
        <w:autoSpaceDN w:val="0"/>
        <w:adjustRightInd w:val="0"/>
        <w:rPr>
          <w:rFonts w:ascii="Arial" w:hAnsi="Arial" w:cs="Arial"/>
          <w:color w:val="000000"/>
          <w:sz w:val="23"/>
          <w:szCs w:val="23"/>
        </w:rPr>
      </w:pPr>
      <w:r w:rsidRPr="008140A7">
        <w:rPr>
          <w:rFonts w:ascii="Arial" w:hAnsi="Arial" w:cs="Arial"/>
          <w:b/>
          <w:bCs/>
          <w:color w:val="000000"/>
          <w:sz w:val="23"/>
          <w:szCs w:val="23"/>
        </w:rPr>
        <w:t xml:space="preserve">Transcript Fees </w:t>
      </w:r>
      <w:r w:rsidRPr="008140A7">
        <w:rPr>
          <w:rFonts w:ascii="Arial" w:hAnsi="Arial" w:cs="Arial"/>
          <w:color w:val="000000"/>
          <w:sz w:val="23"/>
          <w:szCs w:val="23"/>
        </w:rPr>
        <w:t xml:space="preserve">(Education Code Section 76223) </w:t>
      </w:r>
    </w:p>
    <w:p w14:paraId="0ACB9A9E" w14:textId="77777777" w:rsidR="008140A7" w:rsidRPr="008140A7" w:rsidRDefault="008140A7" w:rsidP="008140A7">
      <w:pPr>
        <w:autoSpaceDE w:val="0"/>
        <w:autoSpaceDN w:val="0"/>
        <w:adjustRightInd w:val="0"/>
        <w:rPr>
          <w:rFonts w:ascii="Arial" w:hAnsi="Arial" w:cs="Arial"/>
          <w:color w:val="000000"/>
          <w:sz w:val="23"/>
          <w:szCs w:val="23"/>
        </w:rPr>
      </w:pPr>
      <w:r w:rsidRPr="008140A7">
        <w:rPr>
          <w:rFonts w:ascii="Arial" w:hAnsi="Arial" w:cs="Arial"/>
          <w:color w:val="000000"/>
          <w:sz w:val="23"/>
          <w:szCs w:val="23"/>
        </w:rPr>
        <w:t xml:space="preserve">The District shall charge a reasonable amount for furnishing copies of any student record to a student or former student. The Chancellor is authorized to establish the fee, which shall not </w:t>
      </w:r>
      <w:del w:id="147" w:author="Theresa Fleischer Rowland" w:date="2020-09-23T12:27:00Z">
        <w:r w:rsidRPr="008140A7" w:rsidDel="00C42201">
          <w:rPr>
            <w:rFonts w:ascii="Arial" w:hAnsi="Arial" w:cs="Arial"/>
            <w:color w:val="000000"/>
            <w:sz w:val="23"/>
            <w:szCs w:val="23"/>
          </w:rPr>
          <w:delText xml:space="preserve">to </w:delText>
        </w:r>
      </w:del>
      <w:r w:rsidRPr="008140A7">
        <w:rPr>
          <w:rFonts w:ascii="Arial" w:hAnsi="Arial" w:cs="Arial"/>
          <w:color w:val="000000"/>
          <w:sz w:val="23"/>
          <w:szCs w:val="23"/>
        </w:rPr>
        <w:t>exceed the actual cost of furnishing copies of any student record.</w:t>
      </w:r>
      <w:del w:id="148" w:author="William Garcia" w:date="2020-09-10T08:40:00Z">
        <w:r w:rsidRPr="008140A7" w:rsidDel="007B23AF">
          <w:rPr>
            <w:rFonts w:ascii="Arial" w:hAnsi="Arial" w:cs="Arial"/>
            <w:color w:val="000000"/>
            <w:sz w:val="23"/>
            <w:szCs w:val="23"/>
          </w:rPr>
          <w:delText xml:space="preserve"> </w:delText>
        </w:r>
      </w:del>
    </w:p>
    <w:p w14:paraId="3FF74C6E" w14:textId="77777777" w:rsidR="008140A7" w:rsidRDefault="008140A7" w:rsidP="008140A7">
      <w:pPr>
        <w:autoSpaceDE w:val="0"/>
        <w:autoSpaceDN w:val="0"/>
        <w:adjustRightInd w:val="0"/>
        <w:rPr>
          <w:rFonts w:ascii="Arial" w:hAnsi="Arial" w:cs="Arial"/>
          <w:color w:val="000000"/>
          <w:sz w:val="23"/>
          <w:szCs w:val="23"/>
        </w:rPr>
      </w:pPr>
    </w:p>
    <w:p w14:paraId="0D3BF82C" w14:textId="696847EC" w:rsidR="008140A7" w:rsidRPr="008140A7" w:rsidRDefault="008140A7" w:rsidP="008140A7">
      <w:pPr>
        <w:autoSpaceDE w:val="0"/>
        <w:autoSpaceDN w:val="0"/>
        <w:adjustRightInd w:val="0"/>
        <w:rPr>
          <w:rFonts w:ascii="Arial" w:hAnsi="Arial" w:cs="Arial"/>
          <w:color w:val="000000"/>
          <w:sz w:val="23"/>
          <w:szCs w:val="23"/>
        </w:rPr>
      </w:pPr>
      <w:r w:rsidRPr="008140A7">
        <w:rPr>
          <w:rFonts w:ascii="Arial" w:hAnsi="Arial" w:cs="Arial"/>
          <w:color w:val="000000"/>
          <w:sz w:val="23"/>
          <w:szCs w:val="23"/>
        </w:rPr>
        <w:t>In accordance with the Education Code, the District shall furnish upon request of students (or former students) a maximum of two (2) transcripts and/or enrollment verifications of academic record at District expense. There shall be no charge for searching for or retrieving any student record.</w:t>
      </w:r>
      <w:del w:id="149" w:author="William Garcia" w:date="2020-09-10T08:40:00Z">
        <w:r w:rsidRPr="008140A7" w:rsidDel="007B23AF">
          <w:rPr>
            <w:rFonts w:ascii="Arial" w:hAnsi="Arial" w:cs="Arial"/>
            <w:color w:val="000000"/>
            <w:sz w:val="23"/>
            <w:szCs w:val="23"/>
          </w:rPr>
          <w:delText xml:space="preserve"> </w:delText>
        </w:r>
      </w:del>
      <w:ins w:id="150" w:author="Theresa Fleischer Rowland" w:date="2020-09-25T14:32:00Z">
        <w:r w:rsidR="003035EC">
          <w:rPr>
            <w:rFonts w:ascii="Arial" w:hAnsi="Arial" w:cs="Arial"/>
            <w:color w:val="000000"/>
            <w:sz w:val="23"/>
            <w:szCs w:val="23"/>
          </w:rPr>
          <w:t xml:space="preserve"> </w:t>
        </w:r>
      </w:ins>
      <w:ins w:id="151" w:author="William Garcia" w:date="2020-09-10T08:41:00Z">
        <w:r w:rsidR="00C8419D">
          <w:rPr>
            <w:rFonts w:ascii="Arial" w:hAnsi="Arial" w:cs="Arial"/>
            <w:color w:val="000000"/>
            <w:sz w:val="23"/>
            <w:szCs w:val="23"/>
          </w:rPr>
          <w:t>Furthermore, federal law and regulation prohibit the charging of fees for any documentation required for a student’s receipt of Title IV student financial aid.</w:t>
        </w:r>
      </w:ins>
    </w:p>
    <w:p w14:paraId="50AC6C27" w14:textId="77777777" w:rsidR="008140A7" w:rsidRDefault="008140A7" w:rsidP="008140A7">
      <w:pPr>
        <w:autoSpaceDE w:val="0"/>
        <w:autoSpaceDN w:val="0"/>
        <w:adjustRightInd w:val="0"/>
        <w:rPr>
          <w:rFonts w:ascii="Arial" w:hAnsi="Arial" w:cs="Arial"/>
          <w:color w:val="000000"/>
          <w:sz w:val="23"/>
          <w:szCs w:val="23"/>
        </w:rPr>
      </w:pPr>
    </w:p>
    <w:p w14:paraId="01BDE88B" w14:textId="451C4AA4" w:rsidR="008140A7" w:rsidRPr="008140A7" w:rsidRDefault="008140A7" w:rsidP="008140A7">
      <w:pPr>
        <w:autoSpaceDE w:val="0"/>
        <w:autoSpaceDN w:val="0"/>
        <w:adjustRightInd w:val="0"/>
        <w:rPr>
          <w:rFonts w:ascii="Arial" w:hAnsi="Arial" w:cs="Arial"/>
          <w:color w:val="000000"/>
          <w:sz w:val="23"/>
          <w:szCs w:val="23"/>
        </w:rPr>
      </w:pPr>
      <w:r w:rsidRPr="008140A7">
        <w:rPr>
          <w:rFonts w:ascii="Arial" w:hAnsi="Arial" w:cs="Arial"/>
          <w:color w:val="000000"/>
          <w:sz w:val="23"/>
          <w:szCs w:val="23"/>
        </w:rPr>
        <w:t xml:space="preserve">Transcripts and/or enrollment verifications in excess of two (2) shall also be furnished upon the request of students (or former students) at a reasonable charge not to exceed the actual cost of furnishing the copy. All monies derived from this source shall be deposited in an account to support each college’s Admissions and Records </w:t>
      </w:r>
      <w:proofErr w:type="gramStart"/>
      <w:r w:rsidRPr="008140A7">
        <w:rPr>
          <w:rFonts w:ascii="Arial" w:hAnsi="Arial" w:cs="Arial"/>
          <w:color w:val="000000"/>
          <w:sz w:val="23"/>
          <w:szCs w:val="23"/>
        </w:rPr>
        <w:t>operations</w:t>
      </w:r>
      <w:ins w:id="152" w:author="Theresa Fleischer Rowland" w:date="2020-09-25T14:32:00Z">
        <w:r w:rsidR="003035EC">
          <w:rPr>
            <w:rFonts w:ascii="Arial" w:hAnsi="Arial" w:cs="Arial"/>
            <w:color w:val="000000"/>
            <w:sz w:val="23"/>
            <w:szCs w:val="23"/>
          </w:rPr>
          <w:t xml:space="preserve"> </w:t>
        </w:r>
      </w:ins>
      <w:ins w:id="153" w:author="William Garcia" w:date="2020-09-10T08:40:00Z">
        <w:r w:rsidR="00CE14C4">
          <w:rPr>
            <w:rFonts w:ascii="Arial" w:hAnsi="Arial" w:cs="Arial"/>
            <w:color w:val="000000"/>
            <w:sz w:val="23"/>
            <w:szCs w:val="23"/>
          </w:rPr>
          <w:t>.</w:t>
        </w:r>
      </w:ins>
      <w:proofErr w:type="gramEnd"/>
      <w:del w:id="154" w:author="William Garcia" w:date="2020-09-10T08:40:00Z">
        <w:r w:rsidRPr="008140A7" w:rsidDel="00CE14C4">
          <w:rPr>
            <w:rFonts w:ascii="Arial" w:hAnsi="Arial" w:cs="Arial"/>
            <w:color w:val="000000"/>
            <w:sz w:val="23"/>
            <w:szCs w:val="23"/>
          </w:rPr>
          <w:delText xml:space="preserve"> in accordance with the allocation model. </w:delText>
        </w:r>
      </w:del>
      <w:ins w:id="155" w:author="William Garcia" w:date="2020-09-10T08:42:00Z">
        <w:r w:rsidR="00DC7EED">
          <w:rPr>
            <w:rFonts w:ascii="Arial" w:hAnsi="Arial" w:cs="Arial"/>
            <w:color w:val="000000"/>
            <w:sz w:val="23"/>
            <w:szCs w:val="23"/>
          </w:rPr>
          <w:t xml:space="preserve">The District shall assess an </w:t>
        </w:r>
      </w:ins>
      <w:ins w:id="156" w:author="William Garcia" w:date="2020-09-10T08:43:00Z">
        <w:r w:rsidR="00DC7EED">
          <w:rPr>
            <w:rFonts w:ascii="Arial" w:hAnsi="Arial" w:cs="Arial"/>
            <w:color w:val="000000"/>
            <w:sz w:val="23"/>
            <w:szCs w:val="23"/>
          </w:rPr>
          <w:t>additional</w:t>
        </w:r>
      </w:ins>
      <w:ins w:id="157" w:author="William Garcia" w:date="2020-09-10T08:42:00Z">
        <w:r w:rsidR="00DC7EED">
          <w:rPr>
            <w:rFonts w:ascii="Arial" w:hAnsi="Arial" w:cs="Arial"/>
            <w:color w:val="000000"/>
            <w:sz w:val="23"/>
            <w:szCs w:val="23"/>
          </w:rPr>
          <w:t xml:space="preserve"> </w:t>
        </w:r>
      </w:ins>
      <w:ins w:id="158" w:author="William Garcia" w:date="2020-09-10T08:43:00Z">
        <w:r w:rsidR="00DC7EED">
          <w:rPr>
            <w:rFonts w:ascii="Arial" w:hAnsi="Arial" w:cs="Arial"/>
            <w:color w:val="000000"/>
            <w:sz w:val="23"/>
            <w:szCs w:val="23"/>
          </w:rPr>
          <w:t>expedited service fee when a student requests the transcript or enrollment verification copy without having to wait the usual waiting period.</w:t>
        </w:r>
      </w:ins>
    </w:p>
    <w:p w14:paraId="6D8EBDD6" w14:textId="77777777" w:rsidR="008140A7" w:rsidRDefault="008140A7" w:rsidP="008140A7">
      <w:pPr>
        <w:autoSpaceDE w:val="0"/>
        <w:autoSpaceDN w:val="0"/>
        <w:adjustRightInd w:val="0"/>
        <w:rPr>
          <w:rFonts w:ascii="Arial" w:hAnsi="Arial" w:cs="Arial"/>
          <w:b/>
          <w:bCs/>
          <w:color w:val="000000"/>
          <w:sz w:val="23"/>
          <w:szCs w:val="23"/>
        </w:rPr>
      </w:pPr>
    </w:p>
    <w:p w14:paraId="4E782E45" w14:textId="5F6B249B" w:rsidR="007C6B07" w:rsidDel="007C6B07" w:rsidRDefault="008140A7" w:rsidP="008140A7">
      <w:pPr>
        <w:autoSpaceDE w:val="0"/>
        <w:autoSpaceDN w:val="0"/>
        <w:adjustRightInd w:val="0"/>
        <w:rPr>
          <w:del w:id="159" w:author="Theresa Fleischer Rowland" w:date="2020-09-25T14:42:00Z"/>
          <w:rFonts w:ascii="Arial" w:hAnsi="Arial" w:cs="Arial"/>
          <w:b/>
          <w:bCs/>
          <w:color w:val="000000"/>
          <w:sz w:val="23"/>
          <w:szCs w:val="23"/>
        </w:rPr>
      </w:pPr>
      <w:r w:rsidRPr="008140A7">
        <w:rPr>
          <w:rFonts w:ascii="Arial" w:hAnsi="Arial" w:cs="Arial"/>
          <w:b/>
          <w:bCs/>
          <w:color w:val="000000"/>
          <w:sz w:val="23"/>
          <w:szCs w:val="23"/>
        </w:rPr>
        <w:t xml:space="preserve">International Students Application </w:t>
      </w:r>
    </w:p>
    <w:p w14:paraId="1815B46E" w14:textId="174D1AC2" w:rsidR="008140A7" w:rsidRPr="008140A7" w:rsidRDefault="008140A7" w:rsidP="008140A7">
      <w:pPr>
        <w:autoSpaceDE w:val="0"/>
        <w:autoSpaceDN w:val="0"/>
        <w:adjustRightInd w:val="0"/>
        <w:rPr>
          <w:rFonts w:ascii="Arial" w:hAnsi="Arial" w:cs="Arial"/>
          <w:color w:val="000000"/>
          <w:sz w:val="23"/>
          <w:szCs w:val="23"/>
        </w:rPr>
      </w:pPr>
      <w:r w:rsidRPr="008140A7">
        <w:rPr>
          <w:rFonts w:ascii="Arial" w:hAnsi="Arial" w:cs="Arial"/>
          <w:b/>
          <w:bCs/>
          <w:color w:val="000000"/>
          <w:sz w:val="23"/>
          <w:szCs w:val="23"/>
        </w:rPr>
        <w:t xml:space="preserve">Processing Fee </w:t>
      </w:r>
      <w:r w:rsidRPr="008140A7">
        <w:rPr>
          <w:rFonts w:ascii="Arial" w:hAnsi="Arial" w:cs="Arial"/>
          <w:color w:val="000000"/>
          <w:sz w:val="23"/>
          <w:szCs w:val="23"/>
        </w:rPr>
        <w:t xml:space="preserve">(Education Code Section 76142) </w:t>
      </w:r>
    </w:p>
    <w:p w14:paraId="13B7A9EB" w14:textId="77777777" w:rsidR="00856F72" w:rsidDel="00541884" w:rsidRDefault="008140A7" w:rsidP="008140A7">
      <w:pPr>
        <w:autoSpaceDE w:val="0"/>
        <w:autoSpaceDN w:val="0"/>
        <w:adjustRightInd w:val="0"/>
        <w:rPr>
          <w:del w:id="160" w:author="William Garcia" w:date="2020-09-10T09:05:00Z"/>
          <w:rFonts w:ascii="Arial" w:hAnsi="Arial" w:cs="Arial"/>
          <w:color w:val="000000"/>
          <w:sz w:val="23"/>
          <w:szCs w:val="23"/>
        </w:rPr>
      </w:pPr>
      <w:r w:rsidRPr="008140A7">
        <w:rPr>
          <w:rFonts w:ascii="Arial" w:hAnsi="Arial" w:cs="Arial"/>
          <w:color w:val="000000"/>
          <w:sz w:val="23"/>
          <w:szCs w:val="23"/>
        </w:rPr>
        <w:t xml:space="preserve">The District shall charge </w:t>
      </w:r>
      <w:ins w:id="161" w:author="William Garcia" w:date="2020-09-10T09:01:00Z">
        <w:r w:rsidR="001824F3">
          <w:rPr>
            <w:rFonts w:ascii="Arial" w:hAnsi="Arial" w:cs="Arial"/>
            <w:color w:val="000000"/>
            <w:sz w:val="23"/>
            <w:szCs w:val="23"/>
          </w:rPr>
          <w:t xml:space="preserve">nonresident applicants </w:t>
        </w:r>
      </w:ins>
      <w:del w:id="162" w:author="William Garcia" w:date="2020-09-10T09:01:00Z">
        <w:r w:rsidRPr="008140A7" w:rsidDel="001824F3">
          <w:rPr>
            <w:rFonts w:ascii="Arial" w:hAnsi="Arial" w:cs="Arial"/>
            <w:color w:val="000000"/>
            <w:sz w:val="23"/>
            <w:szCs w:val="23"/>
          </w:rPr>
          <w:delText>students</w:delText>
        </w:r>
      </w:del>
      <w:r w:rsidRPr="008140A7">
        <w:rPr>
          <w:rFonts w:ascii="Arial" w:hAnsi="Arial" w:cs="Arial"/>
          <w:color w:val="000000"/>
          <w:sz w:val="23"/>
          <w:szCs w:val="23"/>
        </w:rPr>
        <w:t xml:space="preserve"> who are both citizens and residents of a foreign country a fee to process </w:t>
      </w:r>
      <w:ins w:id="163" w:author="William Garcia" w:date="2020-09-10T09:00:00Z">
        <w:r w:rsidR="00EF269F">
          <w:rPr>
            <w:rFonts w:ascii="Arial" w:hAnsi="Arial" w:cs="Arial"/>
            <w:color w:val="000000"/>
            <w:sz w:val="23"/>
            <w:szCs w:val="23"/>
          </w:rPr>
          <w:t xml:space="preserve">their </w:t>
        </w:r>
      </w:ins>
      <w:del w:id="164" w:author="William Garcia" w:date="2020-09-10T09:00:00Z">
        <w:r w:rsidRPr="008140A7" w:rsidDel="00EF269F">
          <w:rPr>
            <w:rFonts w:ascii="Arial" w:hAnsi="Arial" w:cs="Arial"/>
            <w:color w:val="000000"/>
            <w:sz w:val="23"/>
            <w:szCs w:val="23"/>
          </w:rPr>
          <w:delText>his/her</w:delText>
        </w:r>
      </w:del>
      <w:r w:rsidRPr="008140A7">
        <w:rPr>
          <w:rFonts w:ascii="Arial" w:hAnsi="Arial" w:cs="Arial"/>
          <w:color w:val="000000"/>
          <w:sz w:val="23"/>
          <w:szCs w:val="23"/>
        </w:rPr>
        <w:t xml:space="preserve"> application for admission</w:t>
      </w:r>
      <w:ins w:id="165" w:author="William Garcia" w:date="2020-09-10T09:01:00Z">
        <w:r w:rsidR="001824F3">
          <w:rPr>
            <w:rFonts w:ascii="Arial" w:hAnsi="Arial" w:cs="Arial"/>
            <w:color w:val="000000"/>
            <w:sz w:val="23"/>
            <w:szCs w:val="23"/>
          </w:rPr>
          <w:t xml:space="preserve"> and other documentation required by the federal government</w:t>
        </w:r>
      </w:ins>
      <w:r w:rsidRPr="008140A7">
        <w:rPr>
          <w:rFonts w:ascii="Arial" w:hAnsi="Arial" w:cs="Arial"/>
          <w:color w:val="000000"/>
          <w:sz w:val="23"/>
          <w:szCs w:val="23"/>
        </w:rPr>
        <w:t>.</w:t>
      </w:r>
      <w:ins w:id="166" w:author="William Garcia" w:date="2020-09-10T09:04:00Z">
        <w:r w:rsidR="00563774">
          <w:rPr>
            <w:rFonts w:ascii="Arial" w:hAnsi="Arial" w:cs="Arial"/>
            <w:color w:val="000000"/>
            <w:sz w:val="23"/>
            <w:szCs w:val="23"/>
          </w:rPr>
          <w:t xml:space="preserve">  No processing fee can be charged to an applicant who would be eligible for an exemption from </w:t>
        </w:r>
      </w:ins>
      <w:ins w:id="167" w:author="William Garcia" w:date="2020-09-10T09:05:00Z">
        <w:r w:rsidR="00563774">
          <w:rPr>
            <w:rFonts w:ascii="Arial" w:hAnsi="Arial" w:cs="Arial"/>
            <w:color w:val="000000"/>
            <w:sz w:val="23"/>
            <w:szCs w:val="23"/>
          </w:rPr>
          <w:t>nonresident</w:t>
        </w:r>
      </w:ins>
      <w:ins w:id="168" w:author="William Garcia" w:date="2020-09-10T09:04:00Z">
        <w:r w:rsidR="00563774">
          <w:rPr>
            <w:rFonts w:ascii="Arial" w:hAnsi="Arial" w:cs="Arial"/>
            <w:color w:val="000000"/>
            <w:sz w:val="23"/>
            <w:szCs w:val="23"/>
          </w:rPr>
          <w:t xml:space="preserve"> </w:t>
        </w:r>
      </w:ins>
      <w:ins w:id="169" w:author="William Garcia" w:date="2020-09-10T09:05:00Z">
        <w:r w:rsidR="00563774">
          <w:rPr>
            <w:rFonts w:ascii="Arial" w:hAnsi="Arial" w:cs="Arial"/>
            <w:color w:val="000000"/>
            <w:sz w:val="23"/>
            <w:szCs w:val="23"/>
          </w:rPr>
          <w:t>tuition pursuant to Education Code section 76140, or who can demonstrate economic hardship as defined by the District in accordance with certain parameters specified in section 76142.</w:t>
        </w:r>
      </w:ins>
      <w:r w:rsidRPr="008140A7">
        <w:rPr>
          <w:rFonts w:ascii="Arial" w:hAnsi="Arial" w:cs="Arial"/>
          <w:color w:val="000000"/>
          <w:sz w:val="23"/>
          <w:szCs w:val="23"/>
        </w:rPr>
        <w:t xml:space="preserve"> </w:t>
      </w:r>
      <w:del w:id="170" w:author="William Garcia" w:date="2020-09-10T09:05:00Z">
        <w:r w:rsidRPr="008140A7" w:rsidDel="00563774">
          <w:rPr>
            <w:rFonts w:ascii="Arial" w:hAnsi="Arial" w:cs="Arial"/>
            <w:color w:val="000000"/>
            <w:sz w:val="23"/>
            <w:szCs w:val="23"/>
          </w:rPr>
          <w:delText>This processing fee and</w:delText>
        </w:r>
        <w:r w:rsidDel="00563774">
          <w:rPr>
            <w:rFonts w:ascii="Arial" w:hAnsi="Arial" w:cs="Arial"/>
            <w:color w:val="000000"/>
            <w:sz w:val="23"/>
            <w:szCs w:val="23"/>
          </w:rPr>
          <w:delText xml:space="preserve"> </w:delText>
        </w:r>
        <w:r w:rsidRPr="008140A7" w:rsidDel="00563774">
          <w:rPr>
            <w:rFonts w:ascii="Arial" w:hAnsi="Arial" w:cs="Arial"/>
            <w:color w:val="000000"/>
            <w:sz w:val="23"/>
            <w:szCs w:val="23"/>
          </w:rPr>
          <w:delText>regulations for determining economic hardship may be established by the Chancellor. The fee shall not exceed the lesser of 1) the actual cost of processing an application and other documentation required by the U.S. government; or 2) one hundred dollars ($100), which shall be deducted from the tuition fee at the time of enrollment.</w:delText>
        </w:r>
      </w:del>
    </w:p>
    <w:p w14:paraId="07FE5A91" w14:textId="77777777" w:rsidR="00541884" w:rsidRDefault="00541884" w:rsidP="008140A7">
      <w:pPr>
        <w:autoSpaceDE w:val="0"/>
        <w:autoSpaceDN w:val="0"/>
        <w:adjustRightInd w:val="0"/>
        <w:rPr>
          <w:ins w:id="171" w:author="William Garcia" w:date="2020-09-10T09:09:00Z"/>
          <w:rFonts w:ascii="Arial" w:hAnsi="Arial" w:cs="Arial"/>
          <w:color w:val="000000"/>
          <w:sz w:val="23"/>
          <w:szCs w:val="23"/>
        </w:rPr>
      </w:pPr>
    </w:p>
    <w:p w14:paraId="43E51703" w14:textId="77777777" w:rsidR="00541884" w:rsidRDefault="00541884" w:rsidP="008140A7">
      <w:pPr>
        <w:autoSpaceDE w:val="0"/>
        <w:autoSpaceDN w:val="0"/>
        <w:adjustRightInd w:val="0"/>
        <w:rPr>
          <w:ins w:id="172" w:author="William Garcia" w:date="2020-09-10T09:09:00Z"/>
          <w:rFonts w:ascii="Arial" w:hAnsi="Arial" w:cs="Arial"/>
          <w:b/>
          <w:color w:val="000000"/>
          <w:sz w:val="23"/>
          <w:szCs w:val="23"/>
        </w:rPr>
      </w:pPr>
      <w:ins w:id="173" w:author="William Garcia" w:date="2020-09-10T09:09:00Z">
        <w:r>
          <w:rPr>
            <w:rFonts w:ascii="Arial" w:hAnsi="Arial" w:cs="Arial"/>
            <w:b/>
            <w:color w:val="000000"/>
            <w:sz w:val="23"/>
            <w:szCs w:val="23"/>
          </w:rPr>
          <w:t>Nonresident Tuition</w:t>
        </w:r>
      </w:ins>
      <w:ins w:id="174" w:author="William Garcia" w:date="2020-09-10T09:10:00Z">
        <w:r>
          <w:rPr>
            <w:rFonts w:ascii="Arial" w:hAnsi="Arial" w:cs="Arial"/>
            <w:b/>
            <w:color w:val="000000"/>
            <w:sz w:val="23"/>
            <w:szCs w:val="23"/>
          </w:rPr>
          <w:t xml:space="preserve"> </w:t>
        </w:r>
        <w:r w:rsidRPr="005375CE">
          <w:rPr>
            <w:rFonts w:ascii="Arial" w:hAnsi="Arial" w:cs="Arial"/>
            <w:color w:val="000000"/>
            <w:sz w:val="23"/>
            <w:szCs w:val="23"/>
          </w:rPr>
          <w:t>(Education Code Section 76140)</w:t>
        </w:r>
      </w:ins>
    </w:p>
    <w:p w14:paraId="46B0999E" w14:textId="77777777" w:rsidR="00541884" w:rsidRDefault="00541884" w:rsidP="008140A7">
      <w:pPr>
        <w:autoSpaceDE w:val="0"/>
        <w:autoSpaceDN w:val="0"/>
        <w:adjustRightInd w:val="0"/>
        <w:rPr>
          <w:ins w:id="175" w:author="William Garcia" w:date="2020-09-10T09:12:00Z"/>
          <w:rFonts w:ascii="Arial" w:hAnsi="Arial" w:cs="Arial"/>
          <w:color w:val="000000"/>
          <w:sz w:val="23"/>
          <w:szCs w:val="23"/>
        </w:rPr>
      </w:pPr>
      <w:ins w:id="176" w:author="William Garcia" w:date="2020-09-10T09:09:00Z">
        <w:r>
          <w:rPr>
            <w:rFonts w:ascii="Arial" w:hAnsi="Arial" w:cs="Arial"/>
            <w:color w:val="000000"/>
            <w:sz w:val="23"/>
            <w:szCs w:val="23"/>
          </w:rPr>
          <w:t>The District shall charge a nonresident tuition fee in order to admit nonresidents.</w:t>
        </w:r>
      </w:ins>
      <w:ins w:id="177" w:author="William Garcia" w:date="2020-09-10T12:07:00Z">
        <w:r w:rsidR="00EC4C4F">
          <w:rPr>
            <w:rFonts w:ascii="Arial" w:hAnsi="Arial" w:cs="Arial"/>
            <w:color w:val="000000"/>
            <w:sz w:val="23"/>
            <w:szCs w:val="23"/>
          </w:rPr>
          <w:t xml:space="preserve">  The District shall assess nonresident tuition in accordance with CLPCCD Board Policy 5020 and Administrative Procedure 5020 </w:t>
        </w:r>
      </w:ins>
      <w:ins w:id="178" w:author="William Garcia" w:date="2020-09-10T12:08:00Z">
        <w:r w:rsidR="00EC4C4F">
          <w:rPr>
            <w:rFonts w:ascii="Arial" w:hAnsi="Arial" w:cs="Arial"/>
            <w:color w:val="000000"/>
            <w:sz w:val="23"/>
            <w:szCs w:val="23"/>
          </w:rPr>
          <w:t>–</w:t>
        </w:r>
      </w:ins>
      <w:ins w:id="179" w:author="William Garcia" w:date="2020-09-10T12:07:00Z">
        <w:r w:rsidR="00EC4C4F">
          <w:rPr>
            <w:rFonts w:ascii="Arial" w:hAnsi="Arial" w:cs="Arial"/>
            <w:color w:val="000000"/>
            <w:sz w:val="23"/>
            <w:szCs w:val="23"/>
          </w:rPr>
          <w:t xml:space="preserve"> Nonresident </w:t>
        </w:r>
      </w:ins>
      <w:ins w:id="180" w:author="William Garcia" w:date="2020-09-10T12:08:00Z">
        <w:r w:rsidR="00EC4C4F">
          <w:rPr>
            <w:rFonts w:ascii="Arial" w:hAnsi="Arial" w:cs="Arial"/>
            <w:color w:val="000000"/>
            <w:sz w:val="23"/>
            <w:szCs w:val="23"/>
          </w:rPr>
          <w:t>Tuition.</w:t>
        </w:r>
      </w:ins>
      <w:ins w:id="181" w:author="William Garcia" w:date="2020-09-10T09:09:00Z">
        <w:r>
          <w:rPr>
            <w:rFonts w:ascii="Arial" w:hAnsi="Arial" w:cs="Arial"/>
            <w:color w:val="000000"/>
            <w:sz w:val="23"/>
            <w:szCs w:val="23"/>
          </w:rPr>
          <w:t xml:space="preserve">  </w:t>
        </w:r>
      </w:ins>
      <w:ins w:id="182" w:author="William Garcia" w:date="2020-09-10T09:11:00Z">
        <w:r w:rsidR="005B4C8D">
          <w:rPr>
            <w:rFonts w:ascii="Arial" w:hAnsi="Arial" w:cs="Arial"/>
            <w:color w:val="000000"/>
            <w:sz w:val="23"/>
            <w:szCs w:val="23"/>
          </w:rPr>
          <w:t>The District shall exempt the following students from nonresident tuition</w:t>
        </w:r>
      </w:ins>
      <w:ins w:id="183" w:author="William Garcia" w:date="2020-09-10T09:12:00Z">
        <w:r w:rsidR="005B4C8D">
          <w:rPr>
            <w:rFonts w:ascii="Arial" w:hAnsi="Arial" w:cs="Arial"/>
            <w:color w:val="000000"/>
            <w:sz w:val="23"/>
            <w:szCs w:val="23"/>
          </w:rPr>
          <w:t>:</w:t>
        </w:r>
      </w:ins>
    </w:p>
    <w:p w14:paraId="00021FD7" w14:textId="77777777" w:rsidR="005B4C8D" w:rsidRDefault="005B4C8D" w:rsidP="008140A7">
      <w:pPr>
        <w:autoSpaceDE w:val="0"/>
        <w:autoSpaceDN w:val="0"/>
        <w:adjustRightInd w:val="0"/>
        <w:rPr>
          <w:ins w:id="184" w:author="William Garcia" w:date="2020-09-10T09:12:00Z"/>
          <w:rFonts w:ascii="Arial" w:hAnsi="Arial" w:cs="Arial"/>
          <w:color w:val="000000"/>
          <w:sz w:val="23"/>
          <w:szCs w:val="23"/>
        </w:rPr>
      </w:pPr>
    </w:p>
    <w:p w14:paraId="6C8C1B9F" w14:textId="77777777" w:rsidR="005B4C8D" w:rsidRDefault="005B4C8D" w:rsidP="005375CE">
      <w:pPr>
        <w:pStyle w:val="ListParagraph"/>
        <w:numPr>
          <w:ilvl w:val="0"/>
          <w:numId w:val="2"/>
        </w:numPr>
        <w:autoSpaceDE w:val="0"/>
        <w:autoSpaceDN w:val="0"/>
        <w:adjustRightInd w:val="0"/>
        <w:rPr>
          <w:ins w:id="185" w:author="William Garcia" w:date="2020-09-10T09:32:00Z"/>
          <w:rFonts w:ascii="Arial" w:hAnsi="Arial" w:cs="Arial"/>
          <w:color w:val="000000"/>
          <w:sz w:val="23"/>
          <w:szCs w:val="23"/>
        </w:rPr>
      </w:pPr>
      <w:ins w:id="186" w:author="William Garcia" w:date="2020-09-10T09:12:00Z">
        <w:r>
          <w:rPr>
            <w:rFonts w:ascii="Arial" w:hAnsi="Arial" w:cs="Arial"/>
            <w:color w:val="000000"/>
            <w:sz w:val="23"/>
            <w:szCs w:val="23"/>
          </w:rPr>
          <w:t>Students taking noncredit classes. (Education Code Section 76380)</w:t>
        </w:r>
      </w:ins>
    </w:p>
    <w:p w14:paraId="560C9C85" w14:textId="64757316" w:rsidR="00D55702" w:rsidRDefault="00D55702" w:rsidP="005375CE">
      <w:pPr>
        <w:pStyle w:val="ListParagraph"/>
        <w:numPr>
          <w:ilvl w:val="0"/>
          <w:numId w:val="2"/>
        </w:numPr>
        <w:autoSpaceDE w:val="0"/>
        <w:autoSpaceDN w:val="0"/>
        <w:adjustRightInd w:val="0"/>
        <w:rPr>
          <w:ins w:id="187" w:author="William Garcia" w:date="2020-09-10T09:34:00Z"/>
          <w:rFonts w:ascii="Arial" w:hAnsi="Arial" w:cs="Arial"/>
          <w:color w:val="000000"/>
          <w:sz w:val="23"/>
          <w:szCs w:val="23"/>
        </w:rPr>
      </w:pPr>
      <w:ins w:id="188" w:author="William Garcia" w:date="2020-09-10T09:32:00Z">
        <w:r>
          <w:rPr>
            <w:rFonts w:ascii="Arial" w:hAnsi="Arial" w:cs="Arial"/>
            <w:color w:val="000000"/>
            <w:sz w:val="23"/>
            <w:szCs w:val="23"/>
          </w:rPr>
          <w:t xml:space="preserve">Concurrently enrolled students (high school students enrolled in college classes) who are eligible for the </w:t>
        </w:r>
        <w:del w:id="189" w:author="Theresa Fleischer Rowland" w:date="2020-09-25T14:43:00Z">
          <w:r w:rsidDel="00237015">
            <w:rPr>
              <w:rFonts w:ascii="Arial" w:hAnsi="Arial" w:cs="Arial"/>
              <w:color w:val="000000"/>
              <w:sz w:val="23"/>
              <w:szCs w:val="23"/>
            </w:rPr>
            <w:delText>Senate</w:delText>
          </w:r>
        </w:del>
      </w:ins>
      <w:ins w:id="190" w:author="Theresa Fleischer Rowland" w:date="2020-09-25T14:43:00Z">
        <w:r w:rsidR="00237015">
          <w:rPr>
            <w:rFonts w:ascii="Arial" w:hAnsi="Arial" w:cs="Arial"/>
            <w:color w:val="000000"/>
            <w:sz w:val="23"/>
            <w:szCs w:val="23"/>
          </w:rPr>
          <w:t>Assembly</w:t>
        </w:r>
      </w:ins>
      <w:ins w:id="191" w:author="William Garcia" w:date="2020-09-10T09:32:00Z">
        <w:r>
          <w:rPr>
            <w:rFonts w:ascii="Arial" w:hAnsi="Arial" w:cs="Arial"/>
            <w:color w:val="000000"/>
            <w:sz w:val="23"/>
            <w:szCs w:val="23"/>
          </w:rPr>
          <w:t xml:space="preserve"> Bill 2364 waiver of nonresident tuition while still in high school.</w:t>
        </w:r>
      </w:ins>
    </w:p>
    <w:p w14:paraId="3CDD8863" w14:textId="77777777" w:rsidR="00C3709F" w:rsidRDefault="00C3709F" w:rsidP="005375CE">
      <w:pPr>
        <w:pStyle w:val="ListParagraph"/>
        <w:numPr>
          <w:ilvl w:val="0"/>
          <w:numId w:val="2"/>
        </w:numPr>
        <w:autoSpaceDE w:val="0"/>
        <w:autoSpaceDN w:val="0"/>
        <w:adjustRightInd w:val="0"/>
        <w:rPr>
          <w:ins w:id="192" w:author="William Garcia" w:date="2020-09-10T09:12:00Z"/>
          <w:rFonts w:ascii="Arial" w:hAnsi="Arial" w:cs="Arial"/>
          <w:color w:val="000000"/>
          <w:sz w:val="23"/>
          <w:szCs w:val="23"/>
        </w:rPr>
      </w:pPr>
      <w:ins w:id="193" w:author="William Garcia" w:date="2020-09-10T09:34:00Z">
        <w:r>
          <w:rPr>
            <w:rFonts w:ascii="Arial" w:hAnsi="Arial" w:cs="Arial"/>
            <w:color w:val="000000"/>
            <w:sz w:val="23"/>
            <w:szCs w:val="23"/>
          </w:rPr>
          <w:lastRenderedPageBreak/>
          <w:t>Refugees and special immigrant visa holders in accordance with Assembly Bill 343</w:t>
        </w:r>
      </w:ins>
      <w:ins w:id="194" w:author="William Garcia" w:date="2020-09-10T09:43:00Z">
        <w:r w:rsidR="00455334">
          <w:rPr>
            <w:rFonts w:ascii="Arial" w:hAnsi="Arial" w:cs="Arial"/>
            <w:color w:val="000000"/>
            <w:sz w:val="23"/>
            <w:szCs w:val="23"/>
          </w:rPr>
          <w:t xml:space="preserve">, </w:t>
        </w:r>
        <w:r w:rsidR="00B47649">
          <w:rPr>
            <w:rFonts w:ascii="Arial" w:hAnsi="Arial" w:cs="Arial"/>
            <w:color w:val="000000"/>
            <w:sz w:val="23"/>
            <w:szCs w:val="23"/>
          </w:rPr>
          <w:t>Assembly Bill 2210</w:t>
        </w:r>
      </w:ins>
      <w:ins w:id="195" w:author="William Garcia" w:date="2020-09-10T09:44:00Z">
        <w:r w:rsidR="00455334">
          <w:rPr>
            <w:rFonts w:ascii="Arial" w:hAnsi="Arial" w:cs="Arial"/>
            <w:color w:val="000000"/>
            <w:sz w:val="23"/>
            <w:szCs w:val="23"/>
          </w:rPr>
          <w:t>,</w:t>
        </w:r>
      </w:ins>
      <w:ins w:id="196" w:author="William Garcia" w:date="2020-09-10T09:43:00Z">
        <w:r w:rsidR="00B47649">
          <w:rPr>
            <w:rFonts w:ascii="Arial" w:hAnsi="Arial" w:cs="Arial"/>
            <w:color w:val="000000"/>
            <w:sz w:val="23"/>
            <w:szCs w:val="23"/>
          </w:rPr>
          <w:t xml:space="preserve"> and Education Code Section 68064</w:t>
        </w:r>
      </w:ins>
      <w:ins w:id="197" w:author="William Garcia" w:date="2020-09-10T09:34:00Z">
        <w:r>
          <w:rPr>
            <w:rFonts w:ascii="Arial" w:hAnsi="Arial" w:cs="Arial"/>
            <w:color w:val="000000"/>
            <w:sz w:val="23"/>
            <w:szCs w:val="23"/>
          </w:rPr>
          <w:t>.</w:t>
        </w:r>
      </w:ins>
    </w:p>
    <w:p w14:paraId="19C6114A" w14:textId="77777777" w:rsidR="005B4C8D" w:rsidRDefault="005B4C8D" w:rsidP="005375CE">
      <w:pPr>
        <w:pStyle w:val="ListParagraph"/>
        <w:numPr>
          <w:ilvl w:val="0"/>
          <w:numId w:val="2"/>
        </w:numPr>
        <w:autoSpaceDE w:val="0"/>
        <w:autoSpaceDN w:val="0"/>
        <w:adjustRightInd w:val="0"/>
        <w:rPr>
          <w:ins w:id="198" w:author="William Garcia" w:date="2020-09-10T09:12:00Z"/>
          <w:rFonts w:ascii="Arial" w:hAnsi="Arial" w:cs="Arial"/>
          <w:color w:val="000000"/>
          <w:sz w:val="23"/>
          <w:szCs w:val="23"/>
        </w:rPr>
      </w:pPr>
      <w:ins w:id="199" w:author="William Garcia" w:date="2020-09-10T09:12:00Z">
        <w:r>
          <w:rPr>
            <w:rFonts w:ascii="Arial" w:hAnsi="Arial" w:cs="Arial"/>
            <w:color w:val="000000"/>
            <w:sz w:val="23"/>
            <w:szCs w:val="23"/>
          </w:rPr>
          <w:t>Apprentices taking classes of related and supplemental instruction</w:t>
        </w:r>
      </w:ins>
      <w:ins w:id="200" w:author="William Garcia" w:date="2020-09-10T09:13:00Z">
        <w:r w:rsidR="00482803">
          <w:rPr>
            <w:rFonts w:ascii="Arial" w:hAnsi="Arial" w:cs="Arial"/>
            <w:color w:val="000000"/>
            <w:sz w:val="23"/>
            <w:szCs w:val="23"/>
          </w:rPr>
          <w:t>.</w:t>
        </w:r>
      </w:ins>
      <w:ins w:id="201" w:author="William Garcia" w:date="2020-09-10T09:12:00Z">
        <w:r>
          <w:rPr>
            <w:rFonts w:ascii="Arial" w:hAnsi="Arial" w:cs="Arial"/>
            <w:color w:val="000000"/>
            <w:sz w:val="23"/>
            <w:szCs w:val="23"/>
          </w:rPr>
          <w:t xml:space="preserve"> (Education Code Section 76350 and California Labor Code 3074)</w:t>
        </w:r>
      </w:ins>
    </w:p>
    <w:p w14:paraId="5E91F6C2" w14:textId="77777777" w:rsidR="005B4C8D" w:rsidRDefault="00482803" w:rsidP="005375CE">
      <w:pPr>
        <w:pStyle w:val="ListParagraph"/>
        <w:numPr>
          <w:ilvl w:val="0"/>
          <w:numId w:val="2"/>
        </w:numPr>
        <w:autoSpaceDE w:val="0"/>
        <w:autoSpaceDN w:val="0"/>
        <w:adjustRightInd w:val="0"/>
        <w:rPr>
          <w:ins w:id="202" w:author="William Garcia" w:date="2020-09-10T09:14:00Z"/>
          <w:rFonts w:ascii="Arial" w:hAnsi="Arial" w:cs="Arial"/>
          <w:color w:val="000000"/>
          <w:sz w:val="23"/>
          <w:szCs w:val="23"/>
        </w:rPr>
      </w:pPr>
      <w:ins w:id="203" w:author="William Garcia" w:date="2020-09-10T09:13:00Z">
        <w:r>
          <w:rPr>
            <w:rFonts w:ascii="Arial" w:hAnsi="Arial" w:cs="Arial"/>
            <w:color w:val="000000"/>
            <w:sz w:val="23"/>
            <w:szCs w:val="23"/>
          </w:rPr>
          <w:t xml:space="preserve">Students who are members of the armed forces of the United States stationed or domiciled in this state on active duty, except those assigned to California for educational purposes. </w:t>
        </w:r>
      </w:ins>
      <w:ins w:id="204" w:author="William Garcia" w:date="2020-09-10T09:14:00Z">
        <w:r>
          <w:rPr>
            <w:rFonts w:ascii="Arial" w:hAnsi="Arial" w:cs="Arial"/>
            <w:color w:val="000000"/>
            <w:sz w:val="23"/>
            <w:szCs w:val="23"/>
          </w:rPr>
          <w:t>(Education Code Section 68075)</w:t>
        </w:r>
      </w:ins>
    </w:p>
    <w:p w14:paraId="20B45721" w14:textId="77777777" w:rsidR="005F2D9A" w:rsidRDefault="005F2D9A" w:rsidP="005375CE">
      <w:pPr>
        <w:pStyle w:val="ListParagraph"/>
        <w:numPr>
          <w:ilvl w:val="0"/>
          <w:numId w:val="2"/>
        </w:numPr>
        <w:autoSpaceDE w:val="0"/>
        <w:autoSpaceDN w:val="0"/>
        <w:adjustRightInd w:val="0"/>
        <w:rPr>
          <w:ins w:id="205" w:author="William Garcia" w:date="2020-09-10T09:35:00Z"/>
          <w:rFonts w:ascii="Arial" w:hAnsi="Arial" w:cs="Arial"/>
          <w:color w:val="000000"/>
          <w:sz w:val="23"/>
          <w:szCs w:val="23"/>
        </w:rPr>
      </w:pPr>
      <w:ins w:id="206" w:author="William Garcia" w:date="2020-09-10T09:30:00Z">
        <w:r>
          <w:rPr>
            <w:rFonts w:ascii="Arial" w:hAnsi="Arial" w:cs="Arial"/>
            <w:color w:val="000000"/>
            <w:sz w:val="23"/>
            <w:szCs w:val="23"/>
          </w:rPr>
          <w:t>Students who are members of the armed forces of the United States and who are eligible for the Veterans Access, Choice, and Accountability Act (VACA).</w:t>
        </w:r>
      </w:ins>
    </w:p>
    <w:p w14:paraId="417F60FC" w14:textId="77777777" w:rsidR="00A7457A" w:rsidRDefault="004605D4" w:rsidP="005375CE">
      <w:pPr>
        <w:pStyle w:val="ListParagraph"/>
        <w:numPr>
          <w:ilvl w:val="0"/>
          <w:numId w:val="2"/>
        </w:numPr>
        <w:autoSpaceDE w:val="0"/>
        <w:autoSpaceDN w:val="0"/>
        <w:adjustRightInd w:val="0"/>
        <w:rPr>
          <w:ins w:id="207" w:author="William Garcia" w:date="2020-09-10T09:30:00Z"/>
          <w:rFonts w:ascii="Arial" w:hAnsi="Arial" w:cs="Arial"/>
          <w:color w:val="000000"/>
          <w:sz w:val="23"/>
          <w:szCs w:val="23"/>
        </w:rPr>
      </w:pPr>
      <w:ins w:id="208" w:author="William Garcia" w:date="2020-09-10T09:35:00Z">
        <w:r>
          <w:rPr>
            <w:rFonts w:ascii="Arial" w:hAnsi="Arial" w:cs="Arial"/>
            <w:color w:val="000000"/>
            <w:sz w:val="23"/>
            <w:szCs w:val="23"/>
          </w:rPr>
          <w:t>Out-of-state student veterans under Chapter 31, Vocational Rehabilitation and Employment (VR&amp;E).</w:t>
        </w:r>
      </w:ins>
    </w:p>
    <w:p w14:paraId="4EB86EC6" w14:textId="77777777" w:rsidR="00482803" w:rsidRDefault="00482803" w:rsidP="005375CE">
      <w:pPr>
        <w:pStyle w:val="ListParagraph"/>
        <w:numPr>
          <w:ilvl w:val="0"/>
          <w:numId w:val="2"/>
        </w:numPr>
        <w:autoSpaceDE w:val="0"/>
        <w:autoSpaceDN w:val="0"/>
        <w:adjustRightInd w:val="0"/>
        <w:rPr>
          <w:ins w:id="209" w:author="William Garcia" w:date="2020-09-10T09:15:00Z"/>
          <w:rFonts w:ascii="Arial" w:hAnsi="Arial" w:cs="Arial"/>
          <w:color w:val="000000"/>
          <w:sz w:val="23"/>
          <w:szCs w:val="23"/>
        </w:rPr>
      </w:pPr>
      <w:ins w:id="210" w:author="William Garcia" w:date="2020-09-10T09:14:00Z">
        <w:r>
          <w:rPr>
            <w:rFonts w:ascii="Arial" w:hAnsi="Arial" w:cs="Arial"/>
            <w:color w:val="000000"/>
            <w:sz w:val="23"/>
            <w:szCs w:val="23"/>
          </w:rPr>
          <w:t xml:space="preserve">A student who is natural or adopted child, stepchild, or spouse who is dependent of a member of the armed forces of the United States stationed or domiciled in this state on active duty. </w:t>
        </w:r>
      </w:ins>
      <w:ins w:id="211" w:author="William Garcia" w:date="2020-09-10T09:15:00Z">
        <w:r>
          <w:rPr>
            <w:rFonts w:ascii="Arial" w:hAnsi="Arial" w:cs="Arial"/>
            <w:color w:val="000000"/>
            <w:sz w:val="23"/>
            <w:szCs w:val="23"/>
          </w:rPr>
          <w:t xml:space="preserve"> (Education Code Section 68074)</w:t>
        </w:r>
      </w:ins>
    </w:p>
    <w:p w14:paraId="147E89DC" w14:textId="77777777" w:rsidR="00482803" w:rsidRDefault="009A3CEE" w:rsidP="005375CE">
      <w:pPr>
        <w:pStyle w:val="ListParagraph"/>
        <w:numPr>
          <w:ilvl w:val="0"/>
          <w:numId w:val="2"/>
        </w:numPr>
        <w:autoSpaceDE w:val="0"/>
        <w:autoSpaceDN w:val="0"/>
        <w:adjustRightInd w:val="0"/>
        <w:rPr>
          <w:ins w:id="212" w:author="William Garcia" w:date="2020-09-10T09:17:00Z"/>
          <w:rFonts w:ascii="Arial" w:hAnsi="Arial" w:cs="Arial"/>
          <w:color w:val="000000"/>
          <w:sz w:val="23"/>
          <w:szCs w:val="23"/>
        </w:rPr>
      </w:pPr>
      <w:ins w:id="213" w:author="William Garcia" w:date="2020-09-10T09:16:00Z">
        <w:r>
          <w:rPr>
            <w:rFonts w:ascii="Arial" w:hAnsi="Arial" w:cs="Arial"/>
            <w:color w:val="000000"/>
            <w:sz w:val="23"/>
            <w:szCs w:val="23"/>
          </w:rPr>
          <w:t>A parent who is a federal civil service employee and their natural or adopted dependent children if the parent moved to California as a result of a military realignment action that involves the relocation of at least 100 employees</w:t>
        </w:r>
      </w:ins>
      <w:ins w:id="214" w:author="William Garcia" w:date="2020-09-10T09:17:00Z">
        <w:r>
          <w:rPr>
            <w:rFonts w:ascii="Arial" w:hAnsi="Arial" w:cs="Arial"/>
            <w:color w:val="000000"/>
            <w:sz w:val="23"/>
            <w:szCs w:val="23"/>
          </w:rPr>
          <w:t>.</w:t>
        </w:r>
      </w:ins>
      <w:ins w:id="215" w:author="William Garcia" w:date="2020-09-10T09:16:00Z">
        <w:r>
          <w:rPr>
            <w:rFonts w:ascii="Arial" w:hAnsi="Arial" w:cs="Arial"/>
            <w:color w:val="000000"/>
            <w:sz w:val="23"/>
            <w:szCs w:val="23"/>
          </w:rPr>
          <w:t xml:space="preserve"> (Education Code Section 68084)</w:t>
        </w:r>
      </w:ins>
    </w:p>
    <w:p w14:paraId="557B6DED" w14:textId="77777777" w:rsidR="009A3CEE" w:rsidRDefault="00015570" w:rsidP="005375CE">
      <w:pPr>
        <w:pStyle w:val="ListParagraph"/>
        <w:numPr>
          <w:ilvl w:val="0"/>
          <w:numId w:val="2"/>
        </w:numPr>
        <w:autoSpaceDE w:val="0"/>
        <w:autoSpaceDN w:val="0"/>
        <w:adjustRightInd w:val="0"/>
        <w:rPr>
          <w:ins w:id="216" w:author="William Garcia" w:date="2020-09-10T09:17:00Z"/>
          <w:rFonts w:ascii="Arial" w:hAnsi="Arial" w:cs="Arial"/>
          <w:color w:val="000000"/>
          <w:sz w:val="23"/>
          <w:szCs w:val="23"/>
        </w:rPr>
      </w:pPr>
      <w:ins w:id="217" w:author="William Garcia" w:date="2020-09-10T09:17:00Z">
        <w:r>
          <w:rPr>
            <w:rFonts w:ascii="Arial" w:hAnsi="Arial" w:cs="Arial"/>
            <w:color w:val="000000"/>
            <w:sz w:val="23"/>
            <w:szCs w:val="23"/>
          </w:rPr>
          <w:t>Certain job transferees. (Education Code Section 76143)</w:t>
        </w:r>
      </w:ins>
    </w:p>
    <w:p w14:paraId="7B34EEFE" w14:textId="77777777" w:rsidR="00015570" w:rsidRDefault="00C639F3" w:rsidP="005375CE">
      <w:pPr>
        <w:pStyle w:val="ListParagraph"/>
        <w:numPr>
          <w:ilvl w:val="0"/>
          <w:numId w:val="2"/>
        </w:numPr>
        <w:autoSpaceDE w:val="0"/>
        <w:autoSpaceDN w:val="0"/>
        <w:adjustRightInd w:val="0"/>
        <w:rPr>
          <w:ins w:id="218" w:author="William Garcia" w:date="2020-09-10T09:17:00Z"/>
          <w:rFonts w:ascii="Arial" w:hAnsi="Arial" w:cs="Arial"/>
          <w:color w:val="000000"/>
          <w:sz w:val="23"/>
          <w:szCs w:val="23"/>
        </w:rPr>
      </w:pPr>
      <w:ins w:id="219" w:author="William Garcia" w:date="2020-09-10T09:17:00Z">
        <w:r>
          <w:rPr>
            <w:rFonts w:ascii="Arial" w:hAnsi="Arial" w:cs="Arial"/>
            <w:color w:val="000000"/>
            <w:sz w:val="23"/>
            <w:szCs w:val="23"/>
          </w:rPr>
          <w:t>Nonresident minor students taking a class for high school credit only.</w:t>
        </w:r>
      </w:ins>
    </w:p>
    <w:p w14:paraId="38C17492" w14:textId="77777777" w:rsidR="00C639F3" w:rsidRDefault="00C639F3" w:rsidP="005375CE">
      <w:pPr>
        <w:pStyle w:val="ListParagraph"/>
        <w:numPr>
          <w:ilvl w:val="0"/>
          <w:numId w:val="2"/>
        </w:numPr>
        <w:autoSpaceDE w:val="0"/>
        <w:autoSpaceDN w:val="0"/>
        <w:adjustRightInd w:val="0"/>
        <w:rPr>
          <w:ins w:id="220" w:author="William Garcia" w:date="2020-09-10T09:18:00Z"/>
          <w:rFonts w:ascii="Arial" w:hAnsi="Arial" w:cs="Arial"/>
          <w:color w:val="000000"/>
          <w:sz w:val="23"/>
          <w:szCs w:val="23"/>
        </w:rPr>
      </w:pPr>
      <w:ins w:id="221" w:author="William Garcia" w:date="2020-09-10T09:17:00Z">
        <w:r>
          <w:rPr>
            <w:rFonts w:ascii="Arial" w:hAnsi="Arial" w:cs="Arial"/>
            <w:color w:val="000000"/>
            <w:sz w:val="23"/>
            <w:szCs w:val="23"/>
          </w:rPr>
          <w:t>Students who qualify as eligible nonresident per Assembly Bill 540</w:t>
        </w:r>
      </w:ins>
      <w:ins w:id="222" w:author="William Garcia" w:date="2020-09-10T09:18:00Z">
        <w:r>
          <w:rPr>
            <w:rFonts w:ascii="Arial" w:hAnsi="Arial" w:cs="Arial"/>
            <w:color w:val="000000"/>
            <w:sz w:val="23"/>
            <w:szCs w:val="23"/>
          </w:rPr>
          <w:t xml:space="preserve"> and as amended</w:t>
        </w:r>
      </w:ins>
      <w:ins w:id="223" w:author="William Garcia" w:date="2020-09-10T09:17:00Z">
        <w:r>
          <w:rPr>
            <w:rFonts w:ascii="Arial" w:hAnsi="Arial" w:cs="Arial"/>
            <w:color w:val="000000"/>
            <w:sz w:val="23"/>
            <w:szCs w:val="23"/>
          </w:rPr>
          <w:t>.</w:t>
        </w:r>
      </w:ins>
    </w:p>
    <w:p w14:paraId="70A1C6E6" w14:textId="77777777" w:rsidR="00882C9A" w:rsidRDefault="00882C9A" w:rsidP="005375CE">
      <w:pPr>
        <w:pStyle w:val="ListParagraph"/>
        <w:numPr>
          <w:ilvl w:val="0"/>
          <w:numId w:val="2"/>
        </w:numPr>
        <w:autoSpaceDE w:val="0"/>
        <w:autoSpaceDN w:val="0"/>
        <w:adjustRightInd w:val="0"/>
        <w:rPr>
          <w:ins w:id="224" w:author="William Garcia" w:date="2020-09-10T09:20:00Z"/>
          <w:rFonts w:ascii="Arial" w:hAnsi="Arial" w:cs="Arial"/>
          <w:color w:val="000000"/>
          <w:sz w:val="23"/>
          <w:szCs w:val="23"/>
        </w:rPr>
      </w:pPr>
      <w:ins w:id="225" w:author="William Garcia" w:date="2020-09-10T09:18:00Z">
        <w:r>
          <w:rPr>
            <w:rFonts w:ascii="Arial" w:hAnsi="Arial" w:cs="Arial"/>
            <w:color w:val="000000"/>
            <w:sz w:val="23"/>
            <w:szCs w:val="23"/>
          </w:rPr>
          <w:t xml:space="preserve">A dependent of any individual killed in the September 11, 2001, terrorist attacks, if they meet the financial need requirements for the Cal Grant A program pursuant to Education Code Section 69432.7 and either the dependent was a </w:t>
        </w:r>
      </w:ins>
      <w:ins w:id="226" w:author="William Garcia" w:date="2020-09-10T09:20:00Z">
        <w:r>
          <w:rPr>
            <w:rFonts w:ascii="Arial" w:hAnsi="Arial" w:cs="Arial"/>
            <w:color w:val="000000"/>
            <w:sz w:val="23"/>
            <w:szCs w:val="23"/>
          </w:rPr>
          <w:t>resident</w:t>
        </w:r>
      </w:ins>
      <w:ins w:id="227" w:author="William Garcia" w:date="2020-09-10T09:18:00Z">
        <w:r>
          <w:rPr>
            <w:rFonts w:ascii="Arial" w:hAnsi="Arial" w:cs="Arial"/>
            <w:color w:val="000000"/>
            <w:sz w:val="23"/>
            <w:szCs w:val="23"/>
          </w:rPr>
          <w:t xml:space="preserve"> </w:t>
        </w:r>
      </w:ins>
      <w:ins w:id="228" w:author="William Garcia" w:date="2020-09-10T09:20:00Z">
        <w:r>
          <w:rPr>
            <w:rFonts w:ascii="Arial" w:hAnsi="Arial" w:cs="Arial"/>
            <w:color w:val="000000"/>
            <w:sz w:val="23"/>
            <w:szCs w:val="23"/>
          </w:rPr>
          <w:t>of California on September 11, 2001, or the individual killed in the attacks was a resident of California on September 11, 2001.</w:t>
        </w:r>
      </w:ins>
    </w:p>
    <w:p w14:paraId="095858CC" w14:textId="77777777" w:rsidR="00882C9A" w:rsidRPr="005375CE" w:rsidRDefault="00882C9A" w:rsidP="005375CE">
      <w:pPr>
        <w:pStyle w:val="ListParagraph"/>
        <w:numPr>
          <w:ilvl w:val="0"/>
          <w:numId w:val="2"/>
        </w:numPr>
        <w:autoSpaceDE w:val="0"/>
        <w:autoSpaceDN w:val="0"/>
        <w:adjustRightInd w:val="0"/>
        <w:rPr>
          <w:ins w:id="229" w:author="William Garcia" w:date="2020-09-10T09:09:00Z"/>
          <w:rFonts w:ascii="Arial" w:hAnsi="Arial" w:cs="Arial"/>
          <w:color w:val="000000"/>
          <w:sz w:val="23"/>
          <w:szCs w:val="23"/>
        </w:rPr>
      </w:pPr>
      <w:ins w:id="230" w:author="William Garcia" w:date="2020-09-10T09:20:00Z">
        <w:r>
          <w:rPr>
            <w:rFonts w:ascii="Arial" w:hAnsi="Arial" w:cs="Arial"/>
            <w:color w:val="000000"/>
            <w:sz w:val="23"/>
            <w:szCs w:val="23"/>
          </w:rPr>
          <w:t xml:space="preserve">A student who currently resides in California and is 19 years of age or under at the time of enrollment, who is </w:t>
        </w:r>
      </w:ins>
      <w:ins w:id="231" w:author="William Garcia" w:date="2020-09-10T09:23:00Z">
        <w:r>
          <w:rPr>
            <w:rFonts w:ascii="Arial" w:hAnsi="Arial" w:cs="Arial"/>
            <w:color w:val="000000"/>
            <w:sz w:val="23"/>
            <w:szCs w:val="23"/>
          </w:rPr>
          <w:t>currently</w:t>
        </w:r>
      </w:ins>
      <w:ins w:id="232" w:author="William Garcia" w:date="2020-09-10T09:20:00Z">
        <w:r>
          <w:rPr>
            <w:rFonts w:ascii="Arial" w:hAnsi="Arial" w:cs="Arial"/>
            <w:color w:val="000000"/>
            <w:sz w:val="23"/>
            <w:szCs w:val="23"/>
          </w:rPr>
          <w:t xml:space="preserve"> </w:t>
        </w:r>
      </w:ins>
      <w:ins w:id="233" w:author="William Garcia" w:date="2020-09-10T09:23:00Z">
        <w:r>
          <w:rPr>
            <w:rFonts w:ascii="Arial" w:hAnsi="Arial" w:cs="Arial"/>
            <w:color w:val="000000"/>
            <w:sz w:val="23"/>
            <w:szCs w:val="23"/>
          </w:rPr>
          <w:t>a dependent or ward of the state through California’s child welfare system, or was served by California’</w:t>
        </w:r>
      </w:ins>
      <w:ins w:id="234" w:author="William Garcia" w:date="2020-09-10T09:24:00Z">
        <w:r>
          <w:rPr>
            <w:rFonts w:ascii="Arial" w:hAnsi="Arial" w:cs="Arial"/>
            <w:color w:val="000000"/>
            <w:sz w:val="23"/>
            <w:szCs w:val="23"/>
          </w:rPr>
          <w:t>s child welfare system and is no longer being served either due to emancipation or aging out of the system.</w:t>
        </w:r>
      </w:ins>
    </w:p>
    <w:p w14:paraId="1D534BAD" w14:textId="77777777" w:rsidR="008140A7" w:rsidRDefault="008140A7" w:rsidP="008140A7">
      <w:pPr>
        <w:autoSpaceDE w:val="0"/>
        <w:autoSpaceDN w:val="0"/>
        <w:adjustRightInd w:val="0"/>
        <w:rPr>
          <w:ins w:id="235" w:author="William Garcia" w:date="2020-09-10T09:36:00Z"/>
          <w:rFonts w:ascii="Arial" w:hAnsi="Arial" w:cs="Arial"/>
          <w:color w:val="000000"/>
          <w:sz w:val="23"/>
          <w:szCs w:val="23"/>
        </w:rPr>
      </w:pPr>
    </w:p>
    <w:p w14:paraId="1F8ADCDA" w14:textId="77777777" w:rsidR="00F628A7" w:rsidRDefault="00F628A7" w:rsidP="008140A7">
      <w:pPr>
        <w:autoSpaceDE w:val="0"/>
        <w:autoSpaceDN w:val="0"/>
        <w:adjustRightInd w:val="0"/>
        <w:rPr>
          <w:ins w:id="236" w:author="William Garcia" w:date="2020-09-10T09:36:00Z"/>
          <w:rFonts w:ascii="Arial" w:hAnsi="Arial" w:cs="Arial"/>
          <w:b/>
          <w:color w:val="000000"/>
          <w:sz w:val="23"/>
          <w:szCs w:val="23"/>
        </w:rPr>
      </w:pPr>
      <w:ins w:id="237" w:author="William Garcia" w:date="2020-09-10T09:36:00Z">
        <w:r>
          <w:rPr>
            <w:rFonts w:ascii="Arial" w:hAnsi="Arial" w:cs="Arial"/>
            <w:b/>
            <w:color w:val="000000"/>
            <w:sz w:val="23"/>
            <w:szCs w:val="23"/>
          </w:rPr>
          <w:t>International Student Tuition</w:t>
        </w:r>
      </w:ins>
    </w:p>
    <w:p w14:paraId="2D476918" w14:textId="77777777" w:rsidR="00F628A7" w:rsidRPr="00F628A7" w:rsidRDefault="00F628A7" w:rsidP="008140A7">
      <w:pPr>
        <w:autoSpaceDE w:val="0"/>
        <w:autoSpaceDN w:val="0"/>
        <w:adjustRightInd w:val="0"/>
        <w:rPr>
          <w:ins w:id="238" w:author="William Garcia" w:date="2020-09-10T09:36:00Z"/>
          <w:rFonts w:ascii="Arial" w:hAnsi="Arial" w:cs="Arial"/>
          <w:color w:val="000000"/>
          <w:sz w:val="23"/>
          <w:szCs w:val="23"/>
        </w:rPr>
      </w:pPr>
      <w:ins w:id="239" w:author="William Garcia" w:date="2020-09-10T09:36:00Z">
        <w:r>
          <w:rPr>
            <w:rFonts w:ascii="Arial" w:hAnsi="Arial" w:cs="Arial"/>
            <w:color w:val="000000"/>
            <w:sz w:val="23"/>
            <w:szCs w:val="23"/>
          </w:rPr>
          <w:t xml:space="preserve">The District shall charge </w:t>
        </w:r>
        <w:del w:id="240" w:author="Theresa Fleischer Rowland" w:date="2020-09-23T12:32:00Z">
          <w:r w:rsidDel="00C42201">
            <w:rPr>
              <w:rFonts w:ascii="Arial" w:hAnsi="Arial" w:cs="Arial"/>
              <w:color w:val="000000"/>
              <w:sz w:val="23"/>
              <w:szCs w:val="23"/>
            </w:rPr>
            <w:delText xml:space="preserve">tuition fee for </w:delText>
          </w:r>
        </w:del>
        <w:r>
          <w:rPr>
            <w:rFonts w:ascii="Arial" w:hAnsi="Arial" w:cs="Arial"/>
            <w:color w:val="000000"/>
            <w:sz w:val="23"/>
            <w:szCs w:val="23"/>
          </w:rPr>
          <w:t>international students, non-immigrant aliens or students on other types of visas a set dollar per unit rate</w:t>
        </w:r>
      </w:ins>
      <w:ins w:id="241" w:author="Theresa Fleischer Rowland" w:date="2020-09-23T12:32:00Z">
        <w:r w:rsidR="00C42201">
          <w:rPr>
            <w:rFonts w:ascii="Arial" w:hAnsi="Arial" w:cs="Arial"/>
            <w:color w:val="000000"/>
            <w:sz w:val="23"/>
            <w:szCs w:val="23"/>
          </w:rPr>
          <w:t xml:space="preserve"> tuition fee</w:t>
        </w:r>
      </w:ins>
      <w:ins w:id="242" w:author="William Garcia" w:date="2020-09-10T09:36:00Z">
        <w:r>
          <w:rPr>
            <w:rFonts w:ascii="Arial" w:hAnsi="Arial" w:cs="Arial"/>
            <w:color w:val="000000"/>
            <w:sz w:val="23"/>
            <w:szCs w:val="23"/>
          </w:rPr>
          <w:t>, in addition to the enrollment fee in effect at the time of enrollment, and other college fees.</w:t>
        </w:r>
      </w:ins>
      <w:ins w:id="243" w:author="William Garcia" w:date="2020-09-10T09:37:00Z">
        <w:r>
          <w:rPr>
            <w:rFonts w:ascii="Arial" w:hAnsi="Arial" w:cs="Arial"/>
            <w:color w:val="000000"/>
            <w:sz w:val="23"/>
            <w:szCs w:val="23"/>
          </w:rPr>
          <w:t xml:space="preserve">  Failure to make payment deadlines may jeopardize an international student</w:t>
        </w:r>
      </w:ins>
      <w:ins w:id="244" w:author="William Garcia" w:date="2020-09-10T09:38:00Z">
        <w:r>
          <w:rPr>
            <w:rFonts w:ascii="Arial" w:hAnsi="Arial" w:cs="Arial"/>
            <w:color w:val="000000"/>
            <w:sz w:val="23"/>
            <w:szCs w:val="23"/>
          </w:rPr>
          <w:t>’s visa status.</w:t>
        </w:r>
      </w:ins>
    </w:p>
    <w:p w14:paraId="279785A7" w14:textId="77777777" w:rsidR="00AB0856" w:rsidRDefault="00AB0856" w:rsidP="008140A7">
      <w:pPr>
        <w:autoSpaceDE w:val="0"/>
        <w:autoSpaceDN w:val="0"/>
        <w:adjustRightInd w:val="0"/>
        <w:rPr>
          <w:ins w:id="245" w:author="William Garcia" w:date="2020-09-10T11:26:00Z"/>
          <w:rFonts w:ascii="Arial" w:hAnsi="Arial" w:cs="Arial"/>
          <w:color w:val="000000"/>
          <w:sz w:val="23"/>
          <w:szCs w:val="23"/>
        </w:rPr>
      </w:pPr>
    </w:p>
    <w:p w14:paraId="7378EA00" w14:textId="4628D171" w:rsidR="00596C3D" w:rsidRDefault="00596C3D" w:rsidP="00596C3D">
      <w:pPr>
        <w:autoSpaceDE w:val="0"/>
        <w:autoSpaceDN w:val="0"/>
        <w:adjustRightInd w:val="0"/>
        <w:rPr>
          <w:moveTo w:id="246" w:author="Theresa Fleischer Rowland" w:date="2020-09-25T14:49:00Z"/>
          <w:rFonts w:ascii="Arial" w:hAnsi="Arial" w:cs="Arial"/>
          <w:color w:val="000000"/>
          <w:sz w:val="23"/>
          <w:szCs w:val="23"/>
        </w:rPr>
      </w:pPr>
      <w:moveToRangeStart w:id="247" w:author="Theresa Fleischer Rowland" w:date="2020-09-25T14:49:00Z" w:name="move51937779"/>
      <w:moveTo w:id="248" w:author="Theresa Fleischer Rowland" w:date="2020-09-25T14:49:00Z">
        <w:r>
          <w:rPr>
            <w:rFonts w:ascii="Arial" w:hAnsi="Arial" w:cs="Arial"/>
            <w:b/>
            <w:color w:val="000000"/>
            <w:sz w:val="23"/>
            <w:szCs w:val="23"/>
          </w:rPr>
          <w:t>Foreign Citizen/</w:t>
        </w:r>
      </w:moveTo>
      <w:ins w:id="249" w:author="Theresa Fleischer Rowland" w:date="2020-09-25T14:50:00Z">
        <w:r>
          <w:rPr>
            <w:rFonts w:ascii="Arial" w:hAnsi="Arial" w:cs="Arial"/>
            <w:b/>
            <w:color w:val="000000"/>
            <w:sz w:val="23"/>
            <w:szCs w:val="23"/>
          </w:rPr>
          <w:t xml:space="preserve">Foreign </w:t>
        </w:r>
      </w:ins>
      <w:moveTo w:id="250" w:author="Theresa Fleischer Rowland" w:date="2020-09-25T14:49:00Z">
        <w:r>
          <w:rPr>
            <w:rFonts w:ascii="Arial" w:hAnsi="Arial" w:cs="Arial"/>
            <w:b/>
            <w:color w:val="000000"/>
            <w:sz w:val="23"/>
            <w:szCs w:val="23"/>
          </w:rPr>
          <w:t>Resident Capital Outlay Fee</w:t>
        </w:r>
        <w:r>
          <w:rPr>
            <w:rFonts w:ascii="Arial" w:hAnsi="Arial" w:cs="Arial"/>
            <w:color w:val="000000"/>
            <w:sz w:val="23"/>
            <w:szCs w:val="23"/>
          </w:rPr>
          <w:t xml:space="preserve"> (Education Code Section 76141)</w:t>
        </w:r>
      </w:moveTo>
    </w:p>
    <w:p w14:paraId="00B5F339" w14:textId="77777777" w:rsidR="00596C3D" w:rsidRDefault="00596C3D" w:rsidP="00596C3D">
      <w:pPr>
        <w:autoSpaceDE w:val="0"/>
        <w:autoSpaceDN w:val="0"/>
        <w:adjustRightInd w:val="0"/>
        <w:rPr>
          <w:moveTo w:id="251" w:author="Theresa Fleischer Rowland" w:date="2020-09-25T14:49:00Z"/>
          <w:rFonts w:ascii="Arial" w:hAnsi="Arial" w:cs="Arial"/>
          <w:color w:val="000000"/>
          <w:sz w:val="23"/>
          <w:szCs w:val="23"/>
        </w:rPr>
      </w:pPr>
      <w:moveTo w:id="252" w:author="Theresa Fleischer Rowland" w:date="2020-09-25T14:49:00Z">
        <w:r>
          <w:rPr>
            <w:rFonts w:ascii="Arial" w:hAnsi="Arial" w:cs="Arial"/>
            <w:color w:val="000000"/>
            <w:sz w:val="23"/>
            <w:szCs w:val="23"/>
          </w:rPr>
          <w:t>The District shall charge nonresident students who are both citizens and residents of a foreign county a capital outlay fee.  The amount of the fee cannot exceed the amount that was expended for capital outlay in the preceding fiscal year divided by the total full-time equivalent students in the preceding fiscal year.  Additionally, the fee cannot be more than 50 percent of the nonresident tuition fee charged.  Students are exempt from nonresident tuition fees under Education Code Section 68130.5 cannot be charged the capital outlay fee.</w:t>
        </w:r>
      </w:moveTo>
    </w:p>
    <w:moveToRangeEnd w:id="247"/>
    <w:p w14:paraId="5F407080" w14:textId="77777777" w:rsidR="00596C3D" w:rsidRDefault="00596C3D" w:rsidP="008140A7">
      <w:pPr>
        <w:autoSpaceDE w:val="0"/>
        <w:autoSpaceDN w:val="0"/>
        <w:adjustRightInd w:val="0"/>
        <w:rPr>
          <w:ins w:id="253" w:author="Theresa Fleischer Rowland" w:date="2020-09-25T14:49:00Z"/>
          <w:rFonts w:ascii="Arial" w:hAnsi="Arial" w:cs="Arial"/>
          <w:b/>
          <w:color w:val="000000"/>
          <w:sz w:val="23"/>
          <w:szCs w:val="23"/>
        </w:rPr>
      </w:pPr>
    </w:p>
    <w:p w14:paraId="0583377C" w14:textId="17734458" w:rsidR="00F5731E" w:rsidRPr="005375CE" w:rsidRDefault="00AB0856" w:rsidP="008140A7">
      <w:pPr>
        <w:autoSpaceDE w:val="0"/>
        <w:autoSpaceDN w:val="0"/>
        <w:adjustRightInd w:val="0"/>
        <w:rPr>
          <w:ins w:id="254" w:author="William Garcia" w:date="2020-09-10T11:26:00Z"/>
          <w:rFonts w:ascii="Arial" w:hAnsi="Arial" w:cs="Arial"/>
          <w:color w:val="000000"/>
          <w:sz w:val="23"/>
          <w:szCs w:val="23"/>
        </w:rPr>
      </w:pPr>
      <w:ins w:id="255" w:author="William Garcia" w:date="2020-09-10T11:26:00Z">
        <w:r>
          <w:rPr>
            <w:rFonts w:ascii="Arial" w:hAnsi="Arial" w:cs="Arial"/>
            <w:b/>
            <w:color w:val="000000"/>
            <w:sz w:val="23"/>
            <w:szCs w:val="23"/>
          </w:rPr>
          <w:t>Community Service</w:t>
        </w:r>
      </w:ins>
      <w:ins w:id="256" w:author="Theresa Fleischer Rowland" w:date="2020-10-08T09:42:00Z">
        <w:r w:rsidR="00F5731E">
          <w:rPr>
            <w:rFonts w:ascii="Arial" w:hAnsi="Arial" w:cs="Arial"/>
            <w:b/>
            <w:color w:val="000000"/>
            <w:sz w:val="23"/>
            <w:szCs w:val="23"/>
          </w:rPr>
          <w:t>s</w:t>
        </w:r>
      </w:ins>
      <w:ins w:id="257" w:author="William Garcia" w:date="2020-09-10T11:26:00Z">
        <w:r>
          <w:rPr>
            <w:rFonts w:ascii="Arial" w:hAnsi="Arial" w:cs="Arial"/>
            <w:b/>
            <w:color w:val="000000"/>
            <w:sz w:val="23"/>
            <w:szCs w:val="23"/>
          </w:rPr>
          <w:t xml:space="preserve"> Classes</w:t>
        </w:r>
      </w:ins>
      <w:ins w:id="258" w:author="William Garcia" w:date="2020-09-10T11:28:00Z">
        <w:r w:rsidR="008A2E54">
          <w:rPr>
            <w:rFonts w:ascii="Arial" w:hAnsi="Arial" w:cs="Arial"/>
            <w:b/>
            <w:color w:val="000000"/>
            <w:sz w:val="23"/>
            <w:szCs w:val="23"/>
          </w:rPr>
          <w:t xml:space="preserve"> </w:t>
        </w:r>
        <w:r w:rsidR="008A2E54">
          <w:rPr>
            <w:rFonts w:ascii="Arial" w:hAnsi="Arial" w:cs="Arial"/>
            <w:color w:val="000000"/>
            <w:sz w:val="23"/>
            <w:szCs w:val="23"/>
          </w:rPr>
          <w:t>(Education Code Section 78300)</w:t>
        </w:r>
      </w:ins>
    </w:p>
    <w:p w14:paraId="41B34348" w14:textId="3430179E" w:rsidR="00AB0856" w:rsidRDefault="00AB0856" w:rsidP="008140A7">
      <w:pPr>
        <w:autoSpaceDE w:val="0"/>
        <w:autoSpaceDN w:val="0"/>
        <w:adjustRightInd w:val="0"/>
        <w:rPr>
          <w:ins w:id="259" w:author="William Garcia" w:date="2020-09-10T11:37:00Z"/>
          <w:rFonts w:ascii="Arial" w:hAnsi="Arial" w:cs="Arial"/>
          <w:color w:val="000000"/>
          <w:sz w:val="23"/>
          <w:szCs w:val="23"/>
        </w:rPr>
      </w:pPr>
      <w:ins w:id="260" w:author="William Garcia" w:date="2020-09-10T11:26:00Z">
        <w:r>
          <w:rPr>
            <w:rFonts w:ascii="Arial" w:hAnsi="Arial" w:cs="Arial"/>
            <w:color w:val="000000"/>
            <w:sz w:val="23"/>
            <w:szCs w:val="23"/>
          </w:rPr>
          <w:lastRenderedPageBreak/>
          <w:t xml:space="preserve">The District shall charge </w:t>
        </w:r>
      </w:ins>
      <w:ins w:id="261" w:author="William Garcia" w:date="2020-09-10T11:27:00Z">
        <w:r w:rsidR="008A2E54">
          <w:rPr>
            <w:rFonts w:ascii="Arial" w:hAnsi="Arial" w:cs="Arial"/>
            <w:color w:val="000000"/>
            <w:sz w:val="23"/>
            <w:szCs w:val="23"/>
          </w:rPr>
          <w:t xml:space="preserve">students taking community service also known as community education classes a fee not to exceed the cost of maintaining </w:t>
        </w:r>
      </w:ins>
      <w:ins w:id="262" w:author="William Garcia" w:date="2020-09-10T11:28:00Z">
        <w:r w:rsidR="008A2E54">
          <w:rPr>
            <w:rFonts w:ascii="Arial" w:hAnsi="Arial" w:cs="Arial"/>
            <w:color w:val="000000"/>
            <w:sz w:val="23"/>
            <w:szCs w:val="23"/>
          </w:rPr>
          <w:t>community</w:t>
        </w:r>
      </w:ins>
      <w:ins w:id="263" w:author="William Garcia" w:date="2020-09-10T11:27:00Z">
        <w:r w:rsidR="008A2E54">
          <w:rPr>
            <w:rFonts w:ascii="Arial" w:hAnsi="Arial" w:cs="Arial"/>
            <w:color w:val="000000"/>
            <w:sz w:val="23"/>
            <w:szCs w:val="23"/>
          </w:rPr>
          <w:t xml:space="preserve"> education classes. </w:t>
        </w:r>
      </w:ins>
      <w:ins w:id="264" w:author="William Garcia" w:date="2020-09-10T11:28:00Z">
        <w:r w:rsidR="008A2E54">
          <w:rPr>
            <w:rFonts w:ascii="Arial" w:hAnsi="Arial" w:cs="Arial"/>
            <w:color w:val="000000"/>
            <w:sz w:val="23"/>
            <w:szCs w:val="23"/>
          </w:rPr>
          <w:t xml:space="preserve"> </w:t>
        </w:r>
        <w:r w:rsidR="00060BFF">
          <w:rPr>
            <w:rFonts w:ascii="Arial" w:hAnsi="Arial" w:cs="Arial"/>
            <w:color w:val="000000"/>
            <w:sz w:val="23"/>
            <w:szCs w:val="23"/>
          </w:rPr>
          <w:t>Community education classes are intended to be self-supporting, and the District is prohibited from using state General Fund money to establish and maintain such classes.</w:t>
        </w:r>
      </w:ins>
      <w:ins w:id="265" w:author="William Garcia" w:date="2020-09-10T11:29:00Z">
        <w:r w:rsidR="0012603D">
          <w:rPr>
            <w:rFonts w:ascii="Arial" w:hAnsi="Arial" w:cs="Arial"/>
            <w:color w:val="000000"/>
            <w:sz w:val="23"/>
            <w:szCs w:val="23"/>
          </w:rPr>
          <w:t xml:space="preserve">  The District may spend district General Fund money to establish and maintain </w:t>
        </w:r>
      </w:ins>
      <w:ins w:id="266" w:author="Theresa Fleischer Rowland" w:date="2020-10-08T09:43:00Z">
        <w:r w:rsidR="00F5731E">
          <w:rPr>
            <w:rFonts w:ascii="Arial" w:hAnsi="Arial" w:cs="Arial"/>
            <w:color w:val="000000"/>
            <w:sz w:val="23"/>
            <w:szCs w:val="23"/>
          </w:rPr>
          <w:t xml:space="preserve">a </w:t>
        </w:r>
      </w:ins>
      <w:ins w:id="267" w:author="William Garcia" w:date="2020-09-10T11:29:00Z">
        <w:r w:rsidR="0012603D">
          <w:rPr>
            <w:rFonts w:ascii="Arial" w:hAnsi="Arial" w:cs="Arial"/>
            <w:color w:val="000000"/>
            <w:sz w:val="23"/>
            <w:szCs w:val="23"/>
          </w:rPr>
          <w:t xml:space="preserve">community education </w:t>
        </w:r>
        <w:del w:id="268" w:author="Theresa Fleischer Rowland" w:date="2020-10-08T09:43:00Z">
          <w:r w:rsidR="0012603D" w:rsidDel="00F5731E">
            <w:rPr>
              <w:rFonts w:ascii="Arial" w:hAnsi="Arial" w:cs="Arial"/>
              <w:color w:val="000000"/>
              <w:sz w:val="23"/>
              <w:szCs w:val="23"/>
            </w:rPr>
            <w:delText>classes</w:delText>
          </w:r>
        </w:del>
      </w:ins>
      <w:ins w:id="269" w:author="Theresa Fleischer Rowland" w:date="2020-10-08T09:43:00Z">
        <w:r w:rsidR="00F5731E">
          <w:rPr>
            <w:rFonts w:ascii="Arial" w:hAnsi="Arial" w:cs="Arial"/>
            <w:color w:val="000000"/>
            <w:sz w:val="23"/>
            <w:szCs w:val="23"/>
          </w:rPr>
          <w:t>program</w:t>
        </w:r>
      </w:ins>
      <w:ins w:id="270" w:author="William Garcia" w:date="2020-09-10T11:29:00Z">
        <w:r w:rsidR="0012603D">
          <w:rPr>
            <w:rFonts w:ascii="Arial" w:hAnsi="Arial" w:cs="Arial"/>
            <w:color w:val="000000"/>
            <w:sz w:val="23"/>
            <w:szCs w:val="23"/>
          </w:rPr>
          <w:t xml:space="preserve">, or may provide instruction for remuneration by contract or with contributions or donations from individuals or groups. </w:t>
        </w:r>
      </w:ins>
      <w:ins w:id="271" w:author="William Garcia" w:date="2020-09-10T11:30:00Z">
        <w:r w:rsidR="0012603D">
          <w:rPr>
            <w:rFonts w:ascii="Arial" w:hAnsi="Arial" w:cs="Arial"/>
            <w:color w:val="000000"/>
            <w:sz w:val="23"/>
            <w:szCs w:val="23"/>
          </w:rPr>
          <w:t xml:space="preserve"> The District may also use a combination of these options to fund the </w:t>
        </w:r>
        <w:del w:id="272" w:author="Theresa Fleischer Rowland" w:date="2020-10-08T09:44:00Z">
          <w:r w:rsidR="0012603D" w:rsidDel="00F5731E">
            <w:rPr>
              <w:rFonts w:ascii="Arial" w:hAnsi="Arial" w:cs="Arial"/>
              <w:color w:val="000000"/>
              <w:sz w:val="23"/>
              <w:szCs w:val="23"/>
            </w:rPr>
            <w:delText>classes</w:delText>
          </w:r>
        </w:del>
      </w:ins>
      <w:ins w:id="273" w:author="Theresa Fleischer Rowland" w:date="2020-10-08T09:44:00Z">
        <w:r w:rsidR="00F5731E">
          <w:rPr>
            <w:rFonts w:ascii="Arial" w:hAnsi="Arial" w:cs="Arial"/>
            <w:color w:val="000000"/>
            <w:sz w:val="23"/>
            <w:szCs w:val="23"/>
          </w:rPr>
          <w:t>program</w:t>
        </w:r>
      </w:ins>
      <w:ins w:id="274" w:author="William Garcia" w:date="2020-09-10T11:30:00Z">
        <w:r w:rsidR="0012603D">
          <w:rPr>
            <w:rFonts w:ascii="Arial" w:hAnsi="Arial" w:cs="Arial"/>
            <w:color w:val="000000"/>
            <w:sz w:val="23"/>
            <w:szCs w:val="23"/>
          </w:rPr>
          <w:t>.</w:t>
        </w:r>
      </w:ins>
      <w:ins w:id="275" w:author="William Garcia" w:date="2020-09-10T11:36:00Z">
        <w:r w:rsidR="008D6A43">
          <w:rPr>
            <w:rFonts w:ascii="Arial" w:hAnsi="Arial" w:cs="Arial"/>
            <w:color w:val="000000"/>
            <w:sz w:val="23"/>
            <w:szCs w:val="23"/>
          </w:rPr>
          <w:t xml:space="preserve">  The District shall charge community education</w:t>
        </w:r>
      </w:ins>
      <w:ins w:id="276" w:author="Theresa Fleischer Rowland" w:date="2020-10-08T09:44:00Z">
        <w:r w:rsidR="00F5731E">
          <w:rPr>
            <w:rFonts w:ascii="Arial" w:hAnsi="Arial" w:cs="Arial"/>
            <w:color w:val="000000"/>
            <w:sz w:val="23"/>
            <w:szCs w:val="23"/>
          </w:rPr>
          <w:t xml:space="preserve"> services</w:t>
        </w:r>
      </w:ins>
      <w:ins w:id="277" w:author="William Garcia" w:date="2020-09-10T11:36:00Z">
        <w:r w:rsidR="008D6A43">
          <w:rPr>
            <w:rFonts w:ascii="Arial" w:hAnsi="Arial" w:cs="Arial"/>
            <w:color w:val="000000"/>
            <w:sz w:val="23"/>
            <w:szCs w:val="23"/>
          </w:rPr>
          <w:t xml:space="preserve"> fees in accordance with CLPCCD Board Policy 4400 and Administrative Procedure 4400 </w:t>
        </w:r>
      </w:ins>
      <w:ins w:id="278" w:author="William Garcia" w:date="2020-09-10T11:37:00Z">
        <w:r w:rsidR="008D6A43">
          <w:rPr>
            <w:rFonts w:ascii="Arial" w:hAnsi="Arial" w:cs="Arial"/>
            <w:color w:val="000000"/>
            <w:sz w:val="23"/>
            <w:szCs w:val="23"/>
          </w:rPr>
          <w:t>–</w:t>
        </w:r>
      </w:ins>
      <w:ins w:id="279" w:author="William Garcia" w:date="2020-09-10T11:36:00Z">
        <w:r w:rsidR="008D6A43">
          <w:rPr>
            <w:rFonts w:ascii="Arial" w:hAnsi="Arial" w:cs="Arial"/>
            <w:color w:val="000000"/>
            <w:sz w:val="23"/>
            <w:szCs w:val="23"/>
          </w:rPr>
          <w:t xml:space="preserve"> Community </w:t>
        </w:r>
      </w:ins>
      <w:ins w:id="280" w:author="William Garcia" w:date="2020-09-10T11:37:00Z">
        <w:del w:id="281" w:author="Theresa Fleischer Rowland" w:date="2020-10-08T09:44:00Z">
          <w:r w:rsidR="008D6A43" w:rsidDel="00F5731E">
            <w:rPr>
              <w:rFonts w:ascii="Arial" w:hAnsi="Arial" w:cs="Arial"/>
              <w:color w:val="000000"/>
              <w:sz w:val="23"/>
              <w:szCs w:val="23"/>
            </w:rPr>
            <w:delText>Education</w:delText>
          </w:r>
        </w:del>
      </w:ins>
      <w:ins w:id="282" w:author="Theresa Fleischer Rowland" w:date="2020-10-08T09:44:00Z">
        <w:r w:rsidR="00F5731E">
          <w:rPr>
            <w:rFonts w:ascii="Arial" w:hAnsi="Arial" w:cs="Arial"/>
            <w:color w:val="000000"/>
            <w:sz w:val="23"/>
            <w:szCs w:val="23"/>
          </w:rPr>
          <w:t>Services</w:t>
        </w:r>
      </w:ins>
      <w:ins w:id="283" w:author="William Garcia" w:date="2020-09-10T11:37:00Z">
        <w:r w:rsidR="008D6A43">
          <w:rPr>
            <w:rFonts w:ascii="Arial" w:hAnsi="Arial" w:cs="Arial"/>
            <w:color w:val="000000"/>
            <w:sz w:val="23"/>
            <w:szCs w:val="23"/>
          </w:rPr>
          <w:t xml:space="preserve"> Programs.</w:t>
        </w:r>
      </w:ins>
    </w:p>
    <w:p w14:paraId="15290916" w14:textId="77777777" w:rsidR="00367634" w:rsidRDefault="00367634" w:rsidP="008140A7">
      <w:pPr>
        <w:autoSpaceDE w:val="0"/>
        <w:autoSpaceDN w:val="0"/>
        <w:adjustRightInd w:val="0"/>
        <w:rPr>
          <w:ins w:id="284" w:author="William Garcia" w:date="2020-09-10T11:37:00Z"/>
          <w:rFonts w:ascii="Arial" w:hAnsi="Arial" w:cs="Arial"/>
          <w:color w:val="000000"/>
          <w:sz w:val="23"/>
          <w:szCs w:val="23"/>
        </w:rPr>
      </w:pPr>
    </w:p>
    <w:p w14:paraId="624E41FE" w14:textId="0F94466B" w:rsidR="00367634" w:rsidRDefault="00367634" w:rsidP="008140A7">
      <w:pPr>
        <w:autoSpaceDE w:val="0"/>
        <w:autoSpaceDN w:val="0"/>
        <w:adjustRightInd w:val="0"/>
        <w:rPr>
          <w:ins w:id="285" w:author="William Garcia" w:date="2020-09-10T11:38:00Z"/>
          <w:rFonts w:ascii="Arial" w:hAnsi="Arial" w:cs="Arial"/>
          <w:color w:val="000000"/>
          <w:sz w:val="23"/>
          <w:szCs w:val="23"/>
        </w:rPr>
      </w:pPr>
      <w:ins w:id="286" w:author="William Garcia" w:date="2020-09-10T11:37:00Z">
        <w:r>
          <w:rPr>
            <w:rFonts w:ascii="Arial" w:hAnsi="Arial" w:cs="Arial"/>
            <w:b/>
            <w:color w:val="000000"/>
            <w:sz w:val="23"/>
            <w:szCs w:val="23"/>
          </w:rPr>
          <w:t>Child Care Fees</w:t>
        </w:r>
        <w:r>
          <w:rPr>
            <w:rFonts w:ascii="Arial" w:hAnsi="Arial" w:cs="Arial"/>
            <w:color w:val="000000"/>
            <w:sz w:val="23"/>
            <w:szCs w:val="23"/>
          </w:rPr>
          <w:t xml:space="preserve"> (Education Code Sections 66060</w:t>
        </w:r>
      </w:ins>
      <w:ins w:id="287" w:author="William Garcia" w:date="2020-09-10T11:38:00Z">
        <w:r w:rsidR="00FB20DA">
          <w:rPr>
            <w:rFonts w:ascii="Arial" w:hAnsi="Arial" w:cs="Arial"/>
            <w:color w:val="000000"/>
            <w:sz w:val="23"/>
            <w:szCs w:val="23"/>
          </w:rPr>
          <w:t>, 79120,</w:t>
        </w:r>
      </w:ins>
      <w:ins w:id="288" w:author="William Garcia" w:date="2020-09-10T11:37:00Z">
        <w:r>
          <w:rPr>
            <w:rFonts w:ascii="Arial" w:hAnsi="Arial" w:cs="Arial"/>
            <w:color w:val="000000"/>
            <w:sz w:val="23"/>
            <w:szCs w:val="23"/>
          </w:rPr>
          <w:t xml:space="preserve"> and 79121</w:t>
        </w:r>
      </w:ins>
      <w:ins w:id="289" w:author="Theresa Fleischer Rowland" w:date="2020-09-25T14:53:00Z">
        <w:r w:rsidR="00324E82">
          <w:rPr>
            <w:rFonts w:ascii="Arial" w:hAnsi="Arial" w:cs="Arial"/>
            <w:color w:val="000000"/>
            <w:sz w:val="23"/>
            <w:szCs w:val="23"/>
          </w:rPr>
          <w:t xml:space="preserve"> </w:t>
        </w:r>
        <w:proofErr w:type="gramStart"/>
        <w:r w:rsidR="00324E82">
          <w:rPr>
            <w:rFonts w:ascii="Arial" w:hAnsi="Arial" w:cs="Arial"/>
            <w:color w:val="000000"/>
            <w:sz w:val="23"/>
            <w:szCs w:val="23"/>
          </w:rPr>
          <w:t>et</w:t>
        </w:r>
        <w:proofErr w:type="gramEnd"/>
        <w:r w:rsidR="00324E82">
          <w:rPr>
            <w:rFonts w:ascii="Arial" w:hAnsi="Arial" w:cs="Arial"/>
            <w:color w:val="000000"/>
            <w:sz w:val="23"/>
            <w:szCs w:val="23"/>
          </w:rPr>
          <w:t xml:space="preserve"> seq.</w:t>
        </w:r>
      </w:ins>
      <w:ins w:id="290" w:author="William Garcia" w:date="2020-09-10T11:37:00Z">
        <w:r>
          <w:rPr>
            <w:rFonts w:ascii="Arial" w:hAnsi="Arial" w:cs="Arial"/>
            <w:color w:val="000000"/>
            <w:sz w:val="23"/>
            <w:szCs w:val="23"/>
          </w:rPr>
          <w:t>)</w:t>
        </w:r>
      </w:ins>
    </w:p>
    <w:p w14:paraId="6F46A588" w14:textId="77777777" w:rsidR="003A317A" w:rsidRDefault="00504060" w:rsidP="008140A7">
      <w:pPr>
        <w:autoSpaceDE w:val="0"/>
        <w:autoSpaceDN w:val="0"/>
        <w:adjustRightInd w:val="0"/>
        <w:rPr>
          <w:ins w:id="291" w:author="William Garcia" w:date="2020-09-10T11:51:00Z"/>
          <w:rFonts w:ascii="Arial" w:hAnsi="Arial" w:cs="Arial"/>
          <w:color w:val="000000"/>
          <w:sz w:val="23"/>
          <w:szCs w:val="23"/>
        </w:rPr>
      </w:pPr>
      <w:ins w:id="292" w:author="William Garcia" w:date="2020-09-10T11:42:00Z">
        <w:r>
          <w:rPr>
            <w:rFonts w:ascii="Arial" w:hAnsi="Arial" w:cs="Arial"/>
            <w:color w:val="000000"/>
            <w:sz w:val="23"/>
            <w:szCs w:val="23"/>
          </w:rPr>
          <w:t>The District shall charge child care fees for the operation of child development programs.  T</w:t>
        </w:r>
      </w:ins>
      <w:ins w:id="293" w:author="William Garcia" w:date="2020-09-10T11:43:00Z">
        <w:r>
          <w:rPr>
            <w:rFonts w:ascii="Arial" w:hAnsi="Arial" w:cs="Arial"/>
            <w:color w:val="000000"/>
            <w:sz w:val="23"/>
            <w:szCs w:val="23"/>
          </w:rPr>
          <w:t xml:space="preserve">he District has the authority to charge student parents a fee for child care services for their children in programs that are not specifically established as child development programs.  The child care fees are charged to parents who voluntarily choose to use this service. </w:t>
        </w:r>
      </w:ins>
      <w:ins w:id="294" w:author="William Garcia" w:date="2020-09-10T11:44:00Z">
        <w:r>
          <w:rPr>
            <w:rFonts w:ascii="Arial" w:hAnsi="Arial" w:cs="Arial"/>
            <w:color w:val="000000"/>
            <w:sz w:val="23"/>
            <w:szCs w:val="23"/>
          </w:rPr>
          <w:t xml:space="preserve"> The District will not charge a student a fee other than the enrollment fee to enroll in child development classes.</w:t>
        </w:r>
      </w:ins>
    </w:p>
    <w:p w14:paraId="044940B4" w14:textId="77777777" w:rsidR="00286D48" w:rsidRDefault="00286D48" w:rsidP="008140A7">
      <w:pPr>
        <w:autoSpaceDE w:val="0"/>
        <w:autoSpaceDN w:val="0"/>
        <w:adjustRightInd w:val="0"/>
        <w:rPr>
          <w:ins w:id="295" w:author="William Garcia" w:date="2020-09-10T11:51:00Z"/>
          <w:rFonts w:ascii="Arial" w:hAnsi="Arial" w:cs="Arial"/>
          <w:color w:val="000000"/>
          <w:sz w:val="23"/>
          <w:szCs w:val="23"/>
        </w:rPr>
      </w:pPr>
    </w:p>
    <w:p w14:paraId="0943FB42" w14:textId="46CD8224" w:rsidR="00286D48" w:rsidDel="00596C3D" w:rsidRDefault="00286D48" w:rsidP="008140A7">
      <w:pPr>
        <w:autoSpaceDE w:val="0"/>
        <w:autoSpaceDN w:val="0"/>
        <w:adjustRightInd w:val="0"/>
        <w:rPr>
          <w:ins w:id="296" w:author="William Garcia" w:date="2020-09-10T11:51:00Z"/>
          <w:moveFrom w:id="297" w:author="Theresa Fleischer Rowland" w:date="2020-09-25T14:49:00Z"/>
          <w:rFonts w:ascii="Arial" w:hAnsi="Arial" w:cs="Arial"/>
          <w:color w:val="000000"/>
          <w:sz w:val="23"/>
          <w:szCs w:val="23"/>
        </w:rPr>
      </w:pPr>
      <w:moveFromRangeStart w:id="298" w:author="Theresa Fleischer Rowland" w:date="2020-09-25T14:49:00Z" w:name="move51937779"/>
      <w:moveFrom w:id="299" w:author="Theresa Fleischer Rowland" w:date="2020-09-25T14:49:00Z">
        <w:ins w:id="300" w:author="William Garcia" w:date="2020-09-10T11:51:00Z">
          <w:r w:rsidDel="00596C3D">
            <w:rPr>
              <w:rFonts w:ascii="Arial" w:hAnsi="Arial" w:cs="Arial"/>
              <w:b/>
              <w:color w:val="000000"/>
              <w:sz w:val="23"/>
              <w:szCs w:val="23"/>
            </w:rPr>
            <w:t>Foreign Citizen/Resident Capital Outlay Fee</w:t>
          </w:r>
          <w:r w:rsidDel="00596C3D">
            <w:rPr>
              <w:rFonts w:ascii="Arial" w:hAnsi="Arial" w:cs="Arial"/>
              <w:color w:val="000000"/>
              <w:sz w:val="23"/>
              <w:szCs w:val="23"/>
            </w:rPr>
            <w:t xml:space="preserve"> (Education Code Section 76141)</w:t>
          </w:r>
        </w:ins>
      </w:moveFrom>
    </w:p>
    <w:p w14:paraId="100AB97E" w14:textId="3C61153F" w:rsidR="00286D48" w:rsidDel="00596C3D" w:rsidRDefault="0000552B" w:rsidP="008140A7">
      <w:pPr>
        <w:autoSpaceDE w:val="0"/>
        <w:autoSpaceDN w:val="0"/>
        <w:adjustRightInd w:val="0"/>
        <w:rPr>
          <w:ins w:id="301" w:author="William Garcia" w:date="2020-09-10T13:11:00Z"/>
          <w:moveFrom w:id="302" w:author="Theresa Fleischer Rowland" w:date="2020-09-25T14:49:00Z"/>
          <w:rFonts w:ascii="Arial" w:hAnsi="Arial" w:cs="Arial"/>
          <w:color w:val="000000"/>
          <w:sz w:val="23"/>
          <w:szCs w:val="23"/>
        </w:rPr>
      </w:pPr>
      <w:moveFrom w:id="303" w:author="Theresa Fleischer Rowland" w:date="2020-09-25T14:49:00Z">
        <w:ins w:id="304" w:author="William Garcia" w:date="2020-09-10T11:52:00Z">
          <w:r w:rsidDel="00596C3D">
            <w:rPr>
              <w:rFonts w:ascii="Arial" w:hAnsi="Arial" w:cs="Arial"/>
              <w:color w:val="000000"/>
              <w:sz w:val="23"/>
              <w:szCs w:val="23"/>
            </w:rPr>
            <w:t xml:space="preserve">The District shall charge nonresident students who are both citizens and residents of a foreign county a capital outlay fee.  The amount of the fee cannot exceed the amount that was expended for capital outlay in the preceding fiscal year divided by the total full-time equivalent students in the preceding fiscal year. </w:t>
          </w:r>
        </w:ins>
        <w:ins w:id="305" w:author="William Garcia" w:date="2020-09-10T11:53:00Z">
          <w:r w:rsidDel="00596C3D">
            <w:rPr>
              <w:rFonts w:ascii="Arial" w:hAnsi="Arial" w:cs="Arial"/>
              <w:color w:val="000000"/>
              <w:sz w:val="23"/>
              <w:szCs w:val="23"/>
            </w:rPr>
            <w:t xml:space="preserve"> Additionally, the fee cannot be more than 50 percent of the nonresident tuition fee charged.</w:t>
          </w:r>
        </w:ins>
        <w:ins w:id="306" w:author="William Garcia" w:date="2020-09-10T11:54:00Z">
          <w:r w:rsidR="00BF5674" w:rsidDel="00596C3D">
            <w:rPr>
              <w:rFonts w:ascii="Arial" w:hAnsi="Arial" w:cs="Arial"/>
              <w:color w:val="000000"/>
              <w:sz w:val="23"/>
              <w:szCs w:val="23"/>
            </w:rPr>
            <w:t xml:space="preserve">  Students are exempt from nonresident tuition fees under Education Code Section 68130.5 cannot be charged the capital outlay fee.</w:t>
          </w:r>
        </w:ins>
      </w:moveFrom>
    </w:p>
    <w:moveFromRangeEnd w:id="298"/>
    <w:p w14:paraId="067AD831" w14:textId="77777777" w:rsidR="002230BD" w:rsidRDefault="002230BD" w:rsidP="008140A7">
      <w:pPr>
        <w:autoSpaceDE w:val="0"/>
        <w:autoSpaceDN w:val="0"/>
        <w:adjustRightInd w:val="0"/>
        <w:rPr>
          <w:ins w:id="307" w:author="William Garcia" w:date="2020-09-10T13:11:00Z"/>
          <w:rFonts w:ascii="Arial" w:hAnsi="Arial" w:cs="Arial"/>
          <w:color w:val="000000"/>
          <w:sz w:val="23"/>
          <w:szCs w:val="23"/>
        </w:rPr>
      </w:pPr>
    </w:p>
    <w:p w14:paraId="31C472DE" w14:textId="77777777" w:rsidR="002230BD" w:rsidRPr="005375CE" w:rsidRDefault="006D0C75" w:rsidP="008140A7">
      <w:pPr>
        <w:autoSpaceDE w:val="0"/>
        <w:autoSpaceDN w:val="0"/>
        <w:adjustRightInd w:val="0"/>
        <w:rPr>
          <w:ins w:id="308" w:author="William Garcia" w:date="2020-09-10T13:11:00Z"/>
          <w:rFonts w:ascii="Arial" w:hAnsi="Arial" w:cs="Arial"/>
          <w:color w:val="000000"/>
          <w:sz w:val="23"/>
          <w:szCs w:val="23"/>
        </w:rPr>
      </w:pPr>
      <w:ins w:id="309" w:author="William Garcia" w:date="2020-09-10T13:11:00Z">
        <w:r>
          <w:rPr>
            <w:rFonts w:ascii="Arial" w:hAnsi="Arial" w:cs="Arial"/>
            <w:b/>
            <w:color w:val="000000"/>
            <w:sz w:val="23"/>
            <w:szCs w:val="23"/>
          </w:rPr>
          <w:t xml:space="preserve">Cross </w:t>
        </w:r>
        <w:r w:rsidR="002230BD">
          <w:rPr>
            <w:rFonts w:ascii="Arial" w:hAnsi="Arial" w:cs="Arial"/>
            <w:b/>
            <w:color w:val="000000"/>
            <w:sz w:val="23"/>
            <w:szCs w:val="23"/>
          </w:rPr>
          <w:t>Enrollment</w:t>
        </w:r>
      </w:ins>
      <w:ins w:id="310" w:author="William Garcia" w:date="2020-09-10T13:26:00Z">
        <w:r w:rsidR="00FF7C1B">
          <w:rPr>
            <w:rFonts w:ascii="Arial" w:hAnsi="Arial" w:cs="Arial"/>
            <w:color w:val="000000"/>
            <w:sz w:val="23"/>
            <w:szCs w:val="23"/>
          </w:rPr>
          <w:t xml:space="preserve"> (Education Code Section 66753)</w:t>
        </w:r>
      </w:ins>
    </w:p>
    <w:p w14:paraId="587788C9" w14:textId="77777777" w:rsidR="002230BD" w:rsidRPr="005375CE" w:rsidRDefault="00156CC6" w:rsidP="008140A7">
      <w:pPr>
        <w:autoSpaceDE w:val="0"/>
        <w:autoSpaceDN w:val="0"/>
        <w:adjustRightInd w:val="0"/>
        <w:rPr>
          <w:ins w:id="311" w:author="William Garcia" w:date="2020-09-10T13:23:00Z"/>
          <w:rFonts w:ascii="Arial" w:hAnsi="Arial" w:cs="Arial"/>
          <w:color w:val="000000"/>
          <w:sz w:val="23"/>
          <w:szCs w:val="23"/>
        </w:rPr>
      </w:pPr>
      <w:ins w:id="312" w:author="William Garcia" w:date="2020-09-10T13:23:00Z">
        <w:r>
          <w:rPr>
            <w:rFonts w:ascii="Arial" w:hAnsi="Arial" w:cs="Arial"/>
            <w:color w:val="000000"/>
            <w:sz w:val="23"/>
            <w:szCs w:val="23"/>
          </w:rPr>
          <w:t>The Distric</w:t>
        </w:r>
        <w:r w:rsidR="006D0C75">
          <w:rPr>
            <w:rFonts w:ascii="Arial" w:hAnsi="Arial" w:cs="Arial"/>
            <w:color w:val="000000"/>
            <w:sz w:val="23"/>
            <w:szCs w:val="23"/>
          </w:rPr>
          <w:t xml:space="preserve">t recognizes that the cross </w:t>
        </w:r>
        <w:r>
          <w:rPr>
            <w:rFonts w:ascii="Arial" w:hAnsi="Arial" w:cs="Arial"/>
            <w:color w:val="000000"/>
            <w:sz w:val="23"/>
            <w:szCs w:val="23"/>
          </w:rPr>
          <w:t xml:space="preserve">enrollment program permits students who are enrolled at a community college, a campus of the California State University, or a campus of the University of California, under certain limited circumstances, to cross-enroll in one state-supported course per term at an institution from one of the other systems on a space-available basis at the discretion of the appropriate campus authorities on both campuses. </w:t>
        </w:r>
      </w:ins>
      <w:ins w:id="313" w:author="William Garcia" w:date="2020-09-10T13:25:00Z">
        <w:r>
          <w:rPr>
            <w:rFonts w:ascii="Arial" w:hAnsi="Arial" w:cs="Arial"/>
            <w:color w:val="000000"/>
            <w:sz w:val="23"/>
            <w:szCs w:val="23"/>
          </w:rPr>
          <w:t xml:space="preserve"> </w:t>
        </w:r>
        <w:r w:rsidR="00FF7C1B">
          <w:rPr>
            <w:rFonts w:ascii="Arial" w:hAnsi="Arial" w:cs="Arial"/>
            <w:color w:val="000000"/>
            <w:sz w:val="23"/>
            <w:szCs w:val="23"/>
          </w:rPr>
          <w:t>Students do not need to go through the formal admissions process and are exempt from required fees, except that the host campus may charge participating students an administrative fee, not to exceed an amount sufficient for the campus to recover the full amount of the administrative costs it incurs.</w:t>
        </w:r>
      </w:ins>
    </w:p>
    <w:p w14:paraId="7CC77490" w14:textId="77777777" w:rsidR="00156CC6" w:rsidRDefault="00156CC6" w:rsidP="008140A7">
      <w:pPr>
        <w:autoSpaceDE w:val="0"/>
        <w:autoSpaceDN w:val="0"/>
        <w:adjustRightInd w:val="0"/>
        <w:rPr>
          <w:ins w:id="314" w:author="William Garcia" w:date="2020-09-10T13:11:00Z"/>
          <w:rFonts w:ascii="Arial" w:hAnsi="Arial" w:cs="Arial"/>
          <w:b/>
          <w:color w:val="000000"/>
          <w:sz w:val="23"/>
          <w:szCs w:val="23"/>
        </w:rPr>
      </w:pPr>
    </w:p>
    <w:p w14:paraId="0ACFA796" w14:textId="77777777" w:rsidR="002230BD" w:rsidRDefault="002230BD" w:rsidP="008140A7">
      <w:pPr>
        <w:autoSpaceDE w:val="0"/>
        <w:autoSpaceDN w:val="0"/>
        <w:adjustRightInd w:val="0"/>
        <w:rPr>
          <w:ins w:id="315" w:author="William Garcia" w:date="2020-09-10T13:29:00Z"/>
          <w:rFonts w:ascii="Arial" w:hAnsi="Arial" w:cs="Arial"/>
          <w:color w:val="000000"/>
          <w:sz w:val="23"/>
          <w:szCs w:val="23"/>
        </w:rPr>
      </w:pPr>
      <w:ins w:id="316" w:author="William Garcia" w:date="2020-09-10T13:11:00Z">
        <w:r>
          <w:rPr>
            <w:rFonts w:ascii="Arial" w:hAnsi="Arial" w:cs="Arial"/>
            <w:b/>
            <w:color w:val="000000"/>
            <w:sz w:val="23"/>
            <w:szCs w:val="23"/>
          </w:rPr>
          <w:t>Credit by Examination</w:t>
        </w:r>
      </w:ins>
      <w:ins w:id="317" w:author="William Garcia" w:date="2020-09-10T13:28:00Z">
        <w:r w:rsidR="00253433">
          <w:rPr>
            <w:rFonts w:ascii="Arial" w:hAnsi="Arial" w:cs="Arial"/>
            <w:b/>
            <w:color w:val="000000"/>
            <w:sz w:val="23"/>
            <w:szCs w:val="23"/>
          </w:rPr>
          <w:t xml:space="preserve"> Fee </w:t>
        </w:r>
      </w:ins>
      <w:ins w:id="318" w:author="William Garcia" w:date="2020-09-10T13:29:00Z">
        <w:r w:rsidR="00FC75A4">
          <w:rPr>
            <w:rFonts w:ascii="Arial" w:hAnsi="Arial" w:cs="Arial"/>
            <w:color w:val="000000"/>
            <w:sz w:val="23"/>
            <w:szCs w:val="23"/>
          </w:rPr>
          <w:t>(Education Code Section 76300</w:t>
        </w:r>
        <w:r w:rsidR="00253433">
          <w:rPr>
            <w:rFonts w:ascii="Arial" w:hAnsi="Arial" w:cs="Arial"/>
            <w:color w:val="000000"/>
            <w:sz w:val="23"/>
            <w:szCs w:val="23"/>
          </w:rPr>
          <w:t>)</w:t>
        </w:r>
      </w:ins>
    </w:p>
    <w:p w14:paraId="5B5CCEED" w14:textId="77777777" w:rsidR="00253433" w:rsidRPr="00253433" w:rsidRDefault="003077C8" w:rsidP="008140A7">
      <w:pPr>
        <w:autoSpaceDE w:val="0"/>
        <w:autoSpaceDN w:val="0"/>
        <w:adjustRightInd w:val="0"/>
        <w:rPr>
          <w:ins w:id="319" w:author="William Garcia" w:date="2020-09-10T11:58:00Z"/>
          <w:rFonts w:ascii="Arial" w:hAnsi="Arial" w:cs="Arial"/>
          <w:color w:val="000000"/>
          <w:sz w:val="23"/>
          <w:szCs w:val="23"/>
        </w:rPr>
      </w:pPr>
      <w:ins w:id="320" w:author="William Garcia" w:date="2020-09-10T13:29:00Z">
        <w:r>
          <w:rPr>
            <w:rFonts w:ascii="Arial" w:hAnsi="Arial" w:cs="Arial"/>
            <w:color w:val="000000"/>
            <w:sz w:val="23"/>
            <w:szCs w:val="23"/>
          </w:rPr>
          <w:t xml:space="preserve">The District shall charge fees for credit by examination offered pursuant to Title 5, Education Code Section 55050. </w:t>
        </w:r>
      </w:ins>
      <w:ins w:id="321" w:author="William Garcia" w:date="2020-09-10T13:30:00Z">
        <w:r>
          <w:rPr>
            <w:rFonts w:ascii="Arial" w:hAnsi="Arial" w:cs="Arial"/>
            <w:color w:val="000000"/>
            <w:sz w:val="23"/>
            <w:szCs w:val="23"/>
          </w:rPr>
          <w:t xml:space="preserve"> A</w:t>
        </w:r>
      </w:ins>
      <w:ins w:id="322" w:author="William Garcia" w:date="2020-09-10T13:31:00Z">
        <w:r>
          <w:rPr>
            <w:rFonts w:ascii="Arial" w:hAnsi="Arial" w:cs="Arial"/>
            <w:color w:val="000000"/>
            <w:sz w:val="23"/>
            <w:szCs w:val="23"/>
          </w:rPr>
          <w:t xml:space="preserve"> reasonable fee for credit by examination is the per unit enrollment fee established by Education Code Section 76300.  </w:t>
        </w:r>
      </w:ins>
      <w:ins w:id="323" w:author="William Garcia" w:date="2020-09-10T13:32:00Z">
        <w:r w:rsidR="00704C34">
          <w:rPr>
            <w:rFonts w:ascii="Arial" w:hAnsi="Arial" w:cs="Arial"/>
            <w:color w:val="000000"/>
            <w:sz w:val="23"/>
            <w:szCs w:val="23"/>
          </w:rPr>
          <w:t xml:space="preserve">Furthermore, the District may charge </w:t>
        </w:r>
      </w:ins>
      <w:ins w:id="324" w:author="William Garcia" w:date="2020-09-10T13:33:00Z">
        <w:r w:rsidR="00704C34">
          <w:rPr>
            <w:rFonts w:ascii="Arial" w:hAnsi="Arial" w:cs="Arial"/>
            <w:color w:val="000000"/>
            <w:sz w:val="23"/>
            <w:szCs w:val="23"/>
          </w:rPr>
          <w:t>reasonable</w:t>
        </w:r>
      </w:ins>
      <w:ins w:id="325" w:author="William Garcia" w:date="2020-09-10T13:32:00Z">
        <w:r w:rsidR="00704C34">
          <w:rPr>
            <w:rFonts w:ascii="Arial" w:hAnsi="Arial" w:cs="Arial"/>
            <w:color w:val="000000"/>
            <w:sz w:val="23"/>
            <w:szCs w:val="23"/>
          </w:rPr>
          <w:t xml:space="preserve"> fees due to verifiable expenses in connection with offering credit by examination.</w:t>
        </w:r>
      </w:ins>
    </w:p>
    <w:p w14:paraId="127B4519" w14:textId="77777777" w:rsidR="00D3708B" w:rsidRDefault="00D3708B" w:rsidP="008140A7">
      <w:pPr>
        <w:autoSpaceDE w:val="0"/>
        <w:autoSpaceDN w:val="0"/>
        <w:adjustRightInd w:val="0"/>
        <w:rPr>
          <w:ins w:id="326" w:author="William Garcia" w:date="2020-09-10T11:58:00Z"/>
          <w:rFonts w:ascii="Arial" w:hAnsi="Arial" w:cs="Arial"/>
          <w:color w:val="000000"/>
          <w:sz w:val="23"/>
          <w:szCs w:val="23"/>
        </w:rPr>
      </w:pPr>
    </w:p>
    <w:p w14:paraId="1E16923F" w14:textId="77777777" w:rsidR="00D3708B" w:rsidRDefault="00D3708B" w:rsidP="008140A7">
      <w:pPr>
        <w:autoSpaceDE w:val="0"/>
        <w:autoSpaceDN w:val="0"/>
        <w:adjustRightInd w:val="0"/>
        <w:rPr>
          <w:ins w:id="327" w:author="William Garcia" w:date="2020-09-10T11:58:00Z"/>
          <w:rFonts w:ascii="Arial" w:hAnsi="Arial" w:cs="Arial"/>
          <w:color w:val="000000"/>
          <w:sz w:val="23"/>
          <w:szCs w:val="23"/>
        </w:rPr>
      </w:pPr>
      <w:ins w:id="328" w:author="William Garcia" w:date="2020-09-10T11:58:00Z">
        <w:r>
          <w:rPr>
            <w:rFonts w:ascii="Arial" w:hAnsi="Arial" w:cs="Arial"/>
            <w:b/>
            <w:color w:val="000000"/>
            <w:sz w:val="23"/>
            <w:szCs w:val="23"/>
          </w:rPr>
          <w:t xml:space="preserve">Refund Processing Fee </w:t>
        </w:r>
        <w:r>
          <w:rPr>
            <w:rFonts w:ascii="Arial" w:hAnsi="Arial" w:cs="Arial"/>
            <w:color w:val="000000"/>
            <w:sz w:val="23"/>
            <w:szCs w:val="23"/>
          </w:rPr>
          <w:t>(Education Code Section 58508)</w:t>
        </w:r>
      </w:ins>
    </w:p>
    <w:p w14:paraId="62F53D45" w14:textId="77777777" w:rsidR="00D3708B" w:rsidRDefault="00B659FB" w:rsidP="008140A7">
      <w:pPr>
        <w:autoSpaceDE w:val="0"/>
        <w:autoSpaceDN w:val="0"/>
        <w:adjustRightInd w:val="0"/>
        <w:rPr>
          <w:ins w:id="329" w:author="William Garcia" w:date="2020-09-10T13:12:00Z"/>
          <w:rFonts w:ascii="Arial" w:hAnsi="Arial" w:cs="Arial"/>
          <w:color w:val="000000"/>
          <w:sz w:val="23"/>
          <w:szCs w:val="23"/>
        </w:rPr>
      </w:pPr>
      <w:ins w:id="330" w:author="William Garcia" w:date="2020-09-10T11:59:00Z">
        <w:r>
          <w:rPr>
            <w:rFonts w:ascii="Arial" w:hAnsi="Arial" w:cs="Arial"/>
            <w:color w:val="000000"/>
            <w:sz w:val="23"/>
            <w:szCs w:val="23"/>
          </w:rPr>
          <w:t>The District shall retain the maximum allowable by law or regulation from enrollment fees as a refund processing fee.  However, general authority</w:t>
        </w:r>
      </w:ins>
      <w:ins w:id="331" w:author="William Garcia" w:date="2020-09-10T12:00:00Z">
        <w:r>
          <w:rPr>
            <w:rFonts w:ascii="Arial" w:hAnsi="Arial" w:cs="Arial"/>
            <w:color w:val="000000"/>
            <w:sz w:val="23"/>
            <w:szCs w:val="23"/>
          </w:rPr>
          <w:t xml:space="preserve"> is not granted</w:t>
        </w:r>
      </w:ins>
      <w:ins w:id="332" w:author="William Garcia" w:date="2020-09-10T11:59:00Z">
        <w:r>
          <w:rPr>
            <w:rFonts w:ascii="Arial" w:hAnsi="Arial" w:cs="Arial"/>
            <w:color w:val="000000"/>
            <w:sz w:val="23"/>
            <w:szCs w:val="23"/>
          </w:rPr>
          <w:t xml:space="preserve"> to retain portions of </w:t>
        </w:r>
        <w:r>
          <w:rPr>
            <w:rFonts w:ascii="Arial" w:hAnsi="Arial" w:cs="Arial"/>
            <w:color w:val="000000"/>
            <w:sz w:val="23"/>
            <w:szCs w:val="23"/>
          </w:rPr>
          <w:lastRenderedPageBreak/>
          <w:t xml:space="preserve">other mandatory fees or to charge a </w:t>
        </w:r>
      </w:ins>
      <w:ins w:id="333" w:author="William Garcia" w:date="2020-09-10T12:00:00Z">
        <w:r>
          <w:rPr>
            <w:rFonts w:ascii="Arial" w:hAnsi="Arial" w:cs="Arial"/>
            <w:color w:val="000000"/>
            <w:sz w:val="23"/>
            <w:szCs w:val="23"/>
          </w:rPr>
          <w:t>processing</w:t>
        </w:r>
      </w:ins>
      <w:ins w:id="334" w:author="William Garcia" w:date="2020-09-10T11:59:00Z">
        <w:r>
          <w:rPr>
            <w:rFonts w:ascii="Arial" w:hAnsi="Arial" w:cs="Arial"/>
            <w:color w:val="000000"/>
            <w:sz w:val="23"/>
            <w:szCs w:val="23"/>
          </w:rPr>
          <w:t xml:space="preserve"> </w:t>
        </w:r>
      </w:ins>
      <w:ins w:id="335" w:author="William Garcia" w:date="2020-09-10T12:00:00Z">
        <w:r>
          <w:rPr>
            <w:rFonts w:ascii="Arial" w:hAnsi="Arial" w:cs="Arial"/>
            <w:color w:val="000000"/>
            <w:sz w:val="23"/>
            <w:szCs w:val="23"/>
          </w:rPr>
          <w:t>fee to refund other mandatory fees.</w:t>
        </w:r>
      </w:ins>
      <w:ins w:id="336" w:author="William Garcia" w:date="2020-09-10T12:13:00Z">
        <w:r w:rsidR="00FE0028">
          <w:rPr>
            <w:rFonts w:ascii="Arial" w:hAnsi="Arial" w:cs="Arial"/>
            <w:color w:val="000000"/>
            <w:sz w:val="23"/>
            <w:szCs w:val="23"/>
          </w:rPr>
          <w:t xml:space="preserve">  The District may charge a refund processing fee for optional fee</w:t>
        </w:r>
        <w:r w:rsidR="001D661A">
          <w:rPr>
            <w:rFonts w:ascii="Arial" w:hAnsi="Arial" w:cs="Arial"/>
            <w:color w:val="000000"/>
            <w:sz w:val="23"/>
            <w:szCs w:val="23"/>
          </w:rPr>
          <w:t>s that students voluntarily pay, if certain conditions are satisfied.</w:t>
        </w:r>
      </w:ins>
    </w:p>
    <w:p w14:paraId="753C7DB8" w14:textId="77777777" w:rsidR="002230BD" w:rsidRDefault="002230BD" w:rsidP="008140A7">
      <w:pPr>
        <w:autoSpaceDE w:val="0"/>
        <w:autoSpaceDN w:val="0"/>
        <w:adjustRightInd w:val="0"/>
        <w:rPr>
          <w:ins w:id="337" w:author="William Garcia" w:date="2020-09-10T13:12:00Z"/>
          <w:rFonts w:ascii="Arial" w:hAnsi="Arial" w:cs="Arial"/>
          <w:color w:val="000000"/>
          <w:sz w:val="23"/>
          <w:szCs w:val="23"/>
        </w:rPr>
      </w:pPr>
    </w:p>
    <w:p w14:paraId="2CAFED23" w14:textId="77777777" w:rsidR="002230BD" w:rsidRDefault="002230BD" w:rsidP="008140A7">
      <w:pPr>
        <w:autoSpaceDE w:val="0"/>
        <w:autoSpaceDN w:val="0"/>
        <w:adjustRightInd w:val="0"/>
        <w:rPr>
          <w:ins w:id="338" w:author="William Garcia" w:date="2020-09-10T13:12:00Z"/>
          <w:rFonts w:ascii="Arial" w:hAnsi="Arial" w:cs="Arial"/>
          <w:b/>
          <w:color w:val="000000"/>
          <w:sz w:val="23"/>
          <w:szCs w:val="23"/>
        </w:rPr>
      </w:pPr>
      <w:ins w:id="339" w:author="William Garcia" w:date="2020-09-10T13:12:00Z">
        <w:r>
          <w:rPr>
            <w:rFonts w:ascii="Arial" w:hAnsi="Arial" w:cs="Arial"/>
            <w:b/>
            <w:color w:val="000000"/>
            <w:sz w:val="23"/>
            <w:szCs w:val="23"/>
          </w:rPr>
          <w:t>Fee Refunds</w:t>
        </w:r>
      </w:ins>
    </w:p>
    <w:p w14:paraId="742923C4" w14:textId="77777777" w:rsidR="002230BD" w:rsidRDefault="003A3150" w:rsidP="008140A7">
      <w:pPr>
        <w:autoSpaceDE w:val="0"/>
        <w:autoSpaceDN w:val="0"/>
        <w:adjustRightInd w:val="0"/>
        <w:rPr>
          <w:ins w:id="340" w:author="William Garcia" w:date="2020-09-10T13:17:00Z"/>
          <w:rFonts w:ascii="Arial" w:hAnsi="Arial" w:cs="Arial"/>
          <w:color w:val="000000"/>
          <w:sz w:val="23"/>
          <w:szCs w:val="23"/>
        </w:rPr>
      </w:pPr>
      <w:ins w:id="341" w:author="William Garcia" w:date="2020-09-10T13:16:00Z">
        <w:r>
          <w:rPr>
            <w:rFonts w:ascii="Arial" w:hAnsi="Arial" w:cs="Arial"/>
            <w:color w:val="000000"/>
            <w:sz w:val="23"/>
            <w:szCs w:val="23"/>
          </w:rPr>
          <w:t xml:space="preserve">Students may request a refund of enrollment fees as long as the student withdraws from the class during the first two weeks of instruction for a regular-term class or by the ten percent point of the length of a short-term class. </w:t>
        </w:r>
      </w:ins>
      <w:ins w:id="342" w:author="William Garcia" w:date="2020-09-10T13:17:00Z">
        <w:r>
          <w:rPr>
            <w:rFonts w:ascii="Arial" w:hAnsi="Arial" w:cs="Arial"/>
            <w:color w:val="000000"/>
            <w:sz w:val="23"/>
            <w:szCs w:val="23"/>
          </w:rPr>
          <w:t xml:space="preserve"> Refunds are not automatic.  Requests for refunds must be filed by June 30 for the academic year just ended.  Credit balances do not carry over from one academic year to the next.</w:t>
        </w:r>
      </w:ins>
    </w:p>
    <w:p w14:paraId="694DFE0D" w14:textId="77777777" w:rsidR="003A3150" w:rsidRDefault="003A3150" w:rsidP="008140A7">
      <w:pPr>
        <w:autoSpaceDE w:val="0"/>
        <w:autoSpaceDN w:val="0"/>
        <w:adjustRightInd w:val="0"/>
        <w:rPr>
          <w:ins w:id="343" w:author="William Garcia" w:date="2020-09-10T13:17:00Z"/>
          <w:rFonts w:ascii="Arial" w:hAnsi="Arial" w:cs="Arial"/>
          <w:color w:val="000000"/>
          <w:sz w:val="23"/>
          <w:szCs w:val="23"/>
        </w:rPr>
      </w:pPr>
    </w:p>
    <w:p w14:paraId="70182FA2" w14:textId="77777777" w:rsidR="003A3150" w:rsidRDefault="003A3150" w:rsidP="008140A7">
      <w:pPr>
        <w:autoSpaceDE w:val="0"/>
        <w:autoSpaceDN w:val="0"/>
        <w:adjustRightInd w:val="0"/>
        <w:rPr>
          <w:ins w:id="344" w:author="William Garcia" w:date="2020-09-10T13:16:00Z"/>
          <w:rFonts w:ascii="Arial" w:hAnsi="Arial" w:cs="Arial"/>
          <w:color w:val="000000"/>
          <w:sz w:val="23"/>
          <w:szCs w:val="23"/>
        </w:rPr>
      </w:pPr>
      <w:ins w:id="345" w:author="William Garcia" w:date="2020-09-10T13:17:00Z">
        <w:r>
          <w:rPr>
            <w:rFonts w:ascii="Arial" w:hAnsi="Arial" w:cs="Arial"/>
            <w:color w:val="000000"/>
            <w:sz w:val="23"/>
            <w:szCs w:val="23"/>
          </w:rPr>
          <w:t xml:space="preserve">A student who must withdraw for military purpose shall be refunded 100% fees paid, regardless of the date of withdrawal. </w:t>
        </w:r>
      </w:ins>
      <w:ins w:id="346" w:author="William Garcia" w:date="2020-09-10T13:18:00Z">
        <w:r>
          <w:rPr>
            <w:rFonts w:ascii="Arial" w:hAnsi="Arial" w:cs="Arial"/>
            <w:color w:val="000000"/>
            <w:sz w:val="23"/>
            <w:szCs w:val="23"/>
          </w:rPr>
          <w:t xml:space="preserve"> In this case, requests for refunds made after the end of the academic year will be honored.</w:t>
        </w:r>
      </w:ins>
    </w:p>
    <w:p w14:paraId="6AE83DCE" w14:textId="77777777" w:rsidR="003A3150" w:rsidRDefault="003A3150" w:rsidP="008140A7">
      <w:pPr>
        <w:autoSpaceDE w:val="0"/>
        <w:autoSpaceDN w:val="0"/>
        <w:adjustRightInd w:val="0"/>
        <w:rPr>
          <w:ins w:id="347" w:author="William Garcia" w:date="2020-09-10T13:12:00Z"/>
          <w:rFonts w:ascii="Arial" w:hAnsi="Arial" w:cs="Arial"/>
          <w:color w:val="000000"/>
          <w:sz w:val="23"/>
          <w:szCs w:val="23"/>
        </w:rPr>
      </w:pPr>
    </w:p>
    <w:p w14:paraId="6A97EDA9" w14:textId="77777777" w:rsidR="002230BD" w:rsidRDefault="002230BD" w:rsidP="008140A7">
      <w:pPr>
        <w:autoSpaceDE w:val="0"/>
        <w:autoSpaceDN w:val="0"/>
        <w:adjustRightInd w:val="0"/>
        <w:rPr>
          <w:ins w:id="348" w:author="William Garcia" w:date="2020-09-10T13:12:00Z"/>
          <w:rFonts w:ascii="Arial" w:hAnsi="Arial" w:cs="Arial"/>
          <w:b/>
          <w:color w:val="000000"/>
          <w:sz w:val="23"/>
          <w:szCs w:val="23"/>
        </w:rPr>
      </w:pPr>
      <w:ins w:id="349" w:author="William Garcia" w:date="2020-09-10T13:12:00Z">
        <w:r>
          <w:rPr>
            <w:rFonts w:ascii="Arial" w:hAnsi="Arial" w:cs="Arial"/>
            <w:b/>
            <w:color w:val="000000"/>
            <w:sz w:val="23"/>
            <w:szCs w:val="23"/>
          </w:rPr>
          <w:t>Outstanding Debt Collection</w:t>
        </w:r>
      </w:ins>
    </w:p>
    <w:p w14:paraId="618566E7" w14:textId="77777777" w:rsidR="002230BD" w:rsidRDefault="00C430C4" w:rsidP="008140A7">
      <w:pPr>
        <w:autoSpaceDE w:val="0"/>
        <w:autoSpaceDN w:val="0"/>
        <w:adjustRightInd w:val="0"/>
        <w:rPr>
          <w:ins w:id="350" w:author="William Garcia" w:date="2020-09-10T13:18:00Z"/>
          <w:rFonts w:ascii="Arial" w:hAnsi="Arial" w:cs="Arial"/>
          <w:color w:val="000000"/>
          <w:sz w:val="23"/>
          <w:szCs w:val="23"/>
        </w:rPr>
      </w:pPr>
      <w:ins w:id="351" w:author="William Garcia" w:date="2020-09-10T13:18:00Z">
        <w:r>
          <w:rPr>
            <w:rFonts w:ascii="Arial" w:hAnsi="Arial" w:cs="Arial"/>
            <w:color w:val="000000"/>
            <w:sz w:val="23"/>
            <w:szCs w:val="23"/>
          </w:rPr>
          <w:t xml:space="preserve">The District may refer a student’s outstanding debt to a collection agency and/or the State of California Franchise Tax Board (FTB) for collection. </w:t>
        </w:r>
      </w:ins>
      <w:ins w:id="352" w:author="William Garcia" w:date="2020-09-10T13:19:00Z">
        <w:r>
          <w:rPr>
            <w:rFonts w:ascii="Arial" w:hAnsi="Arial" w:cs="Arial"/>
            <w:color w:val="000000"/>
            <w:sz w:val="23"/>
            <w:szCs w:val="23"/>
          </w:rPr>
          <w:t xml:space="preserve"> Once referred, additional fees may apply and credit rating may be affected.  If debt is referred to the FTB, amounts owed may be deducted from a student’s state tax refund, California lottery prize, or unclaimed property.</w:t>
        </w:r>
      </w:ins>
    </w:p>
    <w:p w14:paraId="55C98515" w14:textId="77777777" w:rsidR="001D361F" w:rsidRDefault="001D361F" w:rsidP="008140A7">
      <w:pPr>
        <w:autoSpaceDE w:val="0"/>
        <w:autoSpaceDN w:val="0"/>
        <w:adjustRightInd w:val="0"/>
        <w:rPr>
          <w:ins w:id="353" w:author="William Garcia" w:date="2020-09-10T13:12:00Z"/>
          <w:rFonts w:ascii="Arial" w:hAnsi="Arial" w:cs="Arial"/>
          <w:color w:val="000000"/>
          <w:sz w:val="23"/>
          <w:szCs w:val="23"/>
        </w:rPr>
      </w:pPr>
    </w:p>
    <w:p w14:paraId="2F035650" w14:textId="77777777" w:rsidR="00EE613B" w:rsidRDefault="00EE613B" w:rsidP="008140A7">
      <w:pPr>
        <w:autoSpaceDE w:val="0"/>
        <w:autoSpaceDN w:val="0"/>
        <w:adjustRightInd w:val="0"/>
        <w:rPr>
          <w:ins w:id="354" w:author="William Garcia" w:date="2020-09-10T13:12:00Z"/>
          <w:rFonts w:ascii="Arial" w:hAnsi="Arial" w:cs="Arial"/>
          <w:b/>
          <w:color w:val="000000"/>
          <w:sz w:val="23"/>
          <w:szCs w:val="23"/>
        </w:rPr>
      </w:pPr>
      <w:ins w:id="355" w:author="William Garcia" w:date="2020-09-10T13:12:00Z">
        <w:r>
          <w:rPr>
            <w:rFonts w:ascii="Arial" w:hAnsi="Arial" w:cs="Arial"/>
            <w:b/>
            <w:color w:val="000000"/>
            <w:sz w:val="23"/>
            <w:szCs w:val="23"/>
          </w:rPr>
          <w:t>Returned Checks</w:t>
        </w:r>
      </w:ins>
    </w:p>
    <w:p w14:paraId="2E13132E" w14:textId="77777777" w:rsidR="00EE613B" w:rsidRPr="00EE613B" w:rsidRDefault="00B14FCD" w:rsidP="008140A7">
      <w:pPr>
        <w:autoSpaceDE w:val="0"/>
        <w:autoSpaceDN w:val="0"/>
        <w:adjustRightInd w:val="0"/>
        <w:rPr>
          <w:ins w:id="356" w:author="William Garcia" w:date="2020-09-10T09:40:00Z"/>
          <w:rFonts w:ascii="Arial" w:hAnsi="Arial" w:cs="Arial"/>
          <w:color w:val="000000"/>
          <w:sz w:val="23"/>
          <w:szCs w:val="23"/>
        </w:rPr>
      </w:pPr>
      <w:ins w:id="357" w:author="William Garcia" w:date="2020-09-10T13:20:00Z">
        <w:r>
          <w:rPr>
            <w:rFonts w:ascii="Arial" w:hAnsi="Arial" w:cs="Arial"/>
            <w:color w:val="000000"/>
            <w:sz w:val="23"/>
            <w:szCs w:val="23"/>
          </w:rPr>
          <w:t>Pursuant to Civil Code Section 1719, the District will assess a service charge for any check passed on insufficient funds.</w:t>
        </w:r>
      </w:ins>
    </w:p>
    <w:p w14:paraId="2CD39691" w14:textId="77777777" w:rsidR="00861D03" w:rsidRDefault="00861D03" w:rsidP="008140A7">
      <w:pPr>
        <w:autoSpaceDE w:val="0"/>
        <w:autoSpaceDN w:val="0"/>
        <w:adjustRightInd w:val="0"/>
        <w:rPr>
          <w:rFonts w:ascii="Arial" w:hAnsi="Arial" w:cs="Arial"/>
          <w:color w:val="000000"/>
          <w:sz w:val="23"/>
          <w:szCs w:val="23"/>
        </w:rPr>
      </w:pPr>
    </w:p>
    <w:p w14:paraId="4C43FDC2" w14:textId="77777777" w:rsidR="008140A7" w:rsidRDefault="008140A7" w:rsidP="008140A7">
      <w:pPr>
        <w:autoSpaceDE w:val="0"/>
        <w:autoSpaceDN w:val="0"/>
        <w:adjustRightInd w:val="0"/>
        <w:rPr>
          <w:rFonts w:ascii="Arial" w:hAnsi="Arial" w:cs="Arial"/>
          <w:color w:val="000000"/>
          <w:sz w:val="23"/>
          <w:szCs w:val="23"/>
        </w:rPr>
      </w:pPr>
      <w:r>
        <w:rPr>
          <w:rFonts w:ascii="Arial" w:hAnsi="Arial" w:cs="Arial"/>
          <w:color w:val="000000"/>
          <w:sz w:val="23"/>
          <w:szCs w:val="23"/>
        </w:rPr>
        <w:t xml:space="preserve">In addition and in accordance with the Education Code and the California Community Colleges </w:t>
      </w:r>
      <w:ins w:id="358" w:author="William Garcia" w:date="2020-09-10T09:06:00Z">
        <w:r w:rsidR="00A25583">
          <w:rPr>
            <w:rFonts w:ascii="Arial" w:hAnsi="Arial" w:cs="Arial"/>
            <w:color w:val="000000"/>
            <w:sz w:val="23"/>
            <w:szCs w:val="23"/>
          </w:rPr>
          <w:t xml:space="preserve">Chancellor’s Office </w:t>
        </w:r>
      </w:ins>
      <w:r>
        <w:rPr>
          <w:rFonts w:ascii="Arial" w:hAnsi="Arial" w:cs="Arial"/>
          <w:color w:val="000000"/>
          <w:sz w:val="23"/>
          <w:szCs w:val="23"/>
        </w:rPr>
        <w:t xml:space="preserve">Student Fee Handbook, each college may also </w:t>
      </w:r>
      <w:ins w:id="359" w:author="William Garcia" w:date="2020-09-10T09:06:00Z">
        <w:r w:rsidR="00A25583">
          <w:rPr>
            <w:rFonts w:ascii="Arial" w:hAnsi="Arial" w:cs="Arial"/>
            <w:color w:val="000000"/>
            <w:sz w:val="23"/>
            <w:szCs w:val="23"/>
          </w:rPr>
          <w:t xml:space="preserve">additional </w:t>
        </w:r>
      </w:ins>
      <w:r>
        <w:rPr>
          <w:rFonts w:ascii="Arial" w:hAnsi="Arial" w:cs="Arial"/>
          <w:color w:val="000000"/>
          <w:sz w:val="23"/>
          <w:szCs w:val="23"/>
        </w:rPr>
        <w:t>charge fees</w:t>
      </w:r>
      <w:ins w:id="360" w:author="William Garcia" w:date="2020-09-10T09:06:00Z">
        <w:r w:rsidR="00A25583">
          <w:rPr>
            <w:rFonts w:ascii="Arial" w:hAnsi="Arial" w:cs="Arial"/>
            <w:color w:val="000000"/>
            <w:sz w:val="23"/>
            <w:szCs w:val="23"/>
          </w:rPr>
          <w:t xml:space="preserve"> as permitted and as applicable.</w:t>
        </w:r>
      </w:ins>
      <w:r>
        <w:rPr>
          <w:rFonts w:ascii="Arial" w:hAnsi="Arial" w:cs="Arial"/>
          <w:color w:val="000000"/>
          <w:sz w:val="23"/>
          <w:szCs w:val="23"/>
        </w:rPr>
        <w:t xml:space="preserve"> </w:t>
      </w:r>
      <w:del w:id="361" w:author="William Garcia" w:date="2020-09-10T09:07:00Z">
        <w:r w:rsidDel="00A25583">
          <w:rPr>
            <w:rFonts w:ascii="Arial" w:hAnsi="Arial" w:cs="Arial"/>
            <w:color w:val="000000"/>
            <w:sz w:val="23"/>
            <w:szCs w:val="23"/>
          </w:rPr>
          <w:delText>for admissions and records services (e.g. verification of enrollment, student identification cards, etc.) as applicable.</w:delText>
        </w:r>
      </w:del>
    </w:p>
    <w:p w14:paraId="676AE772" w14:textId="77777777" w:rsidR="008140A7" w:rsidRDefault="008140A7" w:rsidP="008140A7">
      <w:pPr>
        <w:pBdr>
          <w:bottom w:val="single" w:sz="12" w:space="1" w:color="auto"/>
        </w:pBdr>
        <w:autoSpaceDE w:val="0"/>
        <w:autoSpaceDN w:val="0"/>
        <w:adjustRightInd w:val="0"/>
        <w:rPr>
          <w:rFonts w:ascii="Arial" w:hAnsi="Arial" w:cs="Arial"/>
          <w:color w:val="000000"/>
          <w:sz w:val="23"/>
          <w:szCs w:val="23"/>
        </w:rPr>
      </w:pPr>
    </w:p>
    <w:p w14:paraId="0B3DF6CE" w14:textId="55571351" w:rsidR="008140A7" w:rsidRDefault="008140A7" w:rsidP="008140A7">
      <w:pPr>
        <w:autoSpaceDE w:val="0"/>
        <w:autoSpaceDN w:val="0"/>
        <w:adjustRightInd w:val="0"/>
        <w:rPr>
          <w:rFonts w:ascii="Arial" w:hAnsi="Arial" w:cs="Arial"/>
          <w:color w:val="000000"/>
          <w:sz w:val="23"/>
          <w:szCs w:val="23"/>
        </w:rPr>
      </w:pPr>
      <w:r w:rsidRPr="008140A7">
        <w:rPr>
          <w:rFonts w:ascii="Arial" w:hAnsi="Arial" w:cs="Arial"/>
          <w:b/>
          <w:color w:val="000000"/>
          <w:sz w:val="23"/>
          <w:szCs w:val="23"/>
        </w:rPr>
        <w:t>Date Adopted:</w:t>
      </w:r>
      <w:r>
        <w:rPr>
          <w:rFonts w:ascii="Arial" w:hAnsi="Arial" w:cs="Arial"/>
          <w:color w:val="000000"/>
          <w:sz w:val="23"/>
          <w:szCs w:val="23"/>
        </w:rPr>
        <w:t xml:space="preserve">  June 17, 2014</w:t>
      </w:r>
    </w:p>
    <w:p w14:paraId="6331F003" w14:textId="77777777" w:rsidR="008140A7" w:rsidRPr="008140A7" w:rsidRDefault="008140A7" w:rsidP="008140A7">
      <w:pPr>
        <w:autoSpaceDE w:val="0"/>
        <w:autoSpaceDN w:val="0"/>
        <w:adjustRightInd w:val="0"/>
        <w:rPr>
          <w:rFonts w:ascii="Arial" w:hAnsi="Arial" w:cs="Arial"/>
          <w:i/>
          <w:color w:val="000000"/>
          <w:sz w:val="23"/>
          <w:szCs w:val="23"/>
        </w:rPr>
      </w:pPr>
      <w:del w:id="362" w:author="William Garcia" w:date="2020-09-09T12:34:00Z">
        <w:r w:rsidRPr="008140A7" w:rsidDel="007D050C">
          <w:rPr>
            <w:rFonts w:ascii="Arial" w:hAnsi="Arial" w:cs="Arial"/>
            <w:i/>
            <w:color w:val="000000"/>
            <w:sz w:val="23"/>
            <w:szCs w:val="23"/>
          </w:rPr>
          <w:delText>(This policy replaces CLPCCD Policies 3215, 5121, 5245, and 5320)</w:delText>
        </w:r>
      </w:del>
    </w:p>
    <w:sectPr w:rsidR="008140A7" w:rsidRPr="008140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A3E1D"/>
    <w:multiLevelType w:val="hybridMultilevel"/>
    <w:tmpl w:val="1EA4C4D0"/>
    <w:lvl w:ilvl="0" w:tplc="6ADAC5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1FC057C"/>
    <w:multiLevelType w:val="hybridMultilevel"/>
    <w:tmpl w:val="1EC61990"/>
    <w:lvl w:ilvl="0" w:tplc="3BF822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eresa Fleischer Rowland">
    <w15:presenceInfo w15:providerId="AD" w15:userId="S-1-5-21-536971071-1176733497-856364134-6871"/>
  </w15:person>
  <w15:person w15:author="William Garcia">
    <w15:presenceInfo w15:providerId="AD" w15:userId="S-1-5-21-1708537768-573735546-725345543-18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0A7"/>
    <w:rsid w:val="000035E7"/>
    <w:rsid w:val="0000552B"/>
    <w:rsid w:val="00015570"/>
    <w:rsid w:val="00017604"/>
    <w:rsid w:val="00027BF4"/>
    <w:rsid w:val="00040633"/>
    <w:rsid w:val="00047E44"/>
    <w:rsid w:val="00060BFF"/>
    <w:rsid w:val="0009581E"/>
    <w:rsid w:val="000B2803"/>
    <w:rsid w:val="000E1E4A"/>
    <w:rsid w:val="000F0618"/>
    <w:rsid w:val="001067C0"/>
    <w:rsid w:val="00115B21"/>
    <w:rsid w:val="0012603D"/>
    <w:rsid w:val="00156CC6"/>
    <w:rsid w:val="00170126"/>
    <w:rsid w:val="00177255"/>
    <w:rsid w:val="001824F3"/>
    <w:rsid w:val="001C68CD"/>
    <w:rsid w:val="001D361F"/>
    <w:rsid w:val="001D661A"/>
    <w:rsid w:val="001F2713"/>
    <w:rsid w:val="0020375A"/>
    <w:rsid w:val="002037F4"/>
    <w:rsid w:val="002230BD"/>
    <w:rsid w:val="00237015"/>
    <w:rsid w:val="00240E85"/>
    <w:rsid w:val="00253433"/>
    <w:rsid w:val="00253A58"/>
    <w:rsid w:val="00270C6F"/>
    <w:rsid w:val="00286D48"/>
    <w:rsid w:val="002B6339"/>
    <w:rsid w:val="002B67A4"/>
    <w:rsid w:val="002B750A"/>
    <w:rsid w:val="002E07F4"/>
    <w:rsid w:val="003035EC"/>
    <w:rsid w:val="003077C8"/>
    <w:rsid w:val="00324E82"/>
    <w:rsid w:val="003518C1"/>
    <w:rsid w:val="00367634"/>
    <w:rsid w:val="00386087"/>
    <w:rsid w:val="00397A0A"/>
    <w:rsid w:val="003A3150"/>
    <w:rsid w:val="003A317A"/>
    <w:rsid w:val="003C1D16"/>
    <w:rsid w:val="003E3FA4"/>
    <w:rsid w:val="003E5065"/>
    <w:rsid w:val="00413394"/>
    <w:rsid w:val="0044699A"/>
    <w:rsid w:val="00452E95"/>
    <w:rsid w:val="00455334"/>
    <w:rsid w:val="004605D4"/>
    <w:rsid w:val="00482803"/>
    <w:rsid w:val="0048303A"/>
    <w:rsid w:val="00484B31"/>
    <w:rsid w:val="00490CF1"/>
    <w:rsid w:val="004B0923"/>
    <w:rsid w:val="004D3DFF"/>
    <w:rsid w:val="004F7A98"/>
    <w:rsid w:val="00503DD1"/>
    <w:rsid w:val="00504060"/>
    <w:rsid w:val="005375CE"/>
    <w:rsid w:val="00541884"/>
    <w:rsid w:val="0054524D"/>
    <w:rsid w:val="005625B6"/>
    <w:rsid w:val="00563774"/>
    <w:rsid w:val="00576D9B"/>
    <w:rsid w:val="00585C0F"/>
    <w:rsid w:val="00596C3D"/>
    <w:rsid w:val="005B315F"/>
    <w:rsid w:val="005B4C8D"/>
    <w:rsid w:val="005C3C43"/>
    <w:rsid w:val="005E48AC"/>
    <w:rsid w:val="005F2D9A"/>
    <w:rsid w:val="00613CAB"/>
    <w:rsid w:val="00633FB4"/>
    <w:rsid w:val="006752CA"/>
    <w:rsid w:val="006C7574"/>
    <w:rsid w:val="006D0C75"/>
    <w:rsid w:val="006E3417"/>
    <w:rsid w:val="00704C34"/>
    <w:rsid w:val="00737AA2"/>
    <w:rsid w:val="007611C9"/>
    <w:rsid w:val="007B23AF"/>
    <w:rsid w:val="007C3A8C"/>
    <w:rsid w:val="007C6B07"/>
    <w:rsid w:val="007D050C"/>
    <w:rsid w:val="007D637A"/>
    <w:rsid w:val="0080097E"/>
    <w:rsid w:val="00802F4C"/>
    <w:rsid w:val="008140A7"/>
    <w:rsid w:val="00821AE5"/>
    <w:rsid w:val="00856F72"/>
    <w:rsid w:val="00861D03"/>
    <w:rsid w:val="00862F05"/>
    <w:rsid w:val="00882C9A"/>
    <w:rsid w:val="00886636"/>
    <w:rsid w:val="00890CC6"/>
    <w:rsid w:val="008A2E54"/>
    <w:rsid w:val="008B2AAC"/>
    <w:rsid w:val="008D6A43"/>
    <w:rsid w:val="00903156"/>
    <w:rsid w:val="00935BD8"/>
    <w:rsid w:val="00954546"/>
    <w:rsid w:val="0096789D"/>
    <w:rsid w:val="00977655"/>
    <w:rsid w:val="009A3CEE"/>
    <w:rsid w:val="009B62AB"/>
    <w:rsid w:val="009C43B2"/>
    <w:rsid w:val="009D57CE"/>
    <w:rsid w:val="009F74CD"/>
    <w:rsid w:val="00A25583"/>
    <w:rsid w:val="00A729C6"/>
    <w:rsid w:val="00A7457A"/>
    <w:rsid w:val="00AB0856"/>
    <w:rsid w:val="00AC3845"/>
    <w:rsid w:val="00B14FCD"/>
    <w:rsid w:val="00B24827"/>
    <w:rsid w:val="00B248D1"/>
    <w:rsid w:val="00B46FE1"/>
    <w:rsid w:val="00B47649"/>
    <w:rsid w:val="00B61157"/>
    <w:rsid w:val="00B622A1"/>
    <w:rsid w:val="00B64E37"/>
    <w:rsid w:val="00B659FB"/>
    <w:rsid w:val="00B816DB"/>
    <w:rsid w:val="00BF5674"/>
    <w:rsid w:val="00C31720"/>
    <w:rsid w:val="00C34717"/>
    <w:rsid w:val="00C3709F"/>
    <w:rsid w:val="00C42201"/>
    <w:rsid w:val="00C430C4"/>
    <w:rsid w:val="00C500B1"/>
    <w:rsid w:val="00C50A86"/>
    <w:rsid w:val="00C54883"/>
    <w:rsid w:val="00C61800"/>
    <w:rsid w:val="00C639F3"/>
    <w:rsid w:val="00C8419D"/>
    <w:rsid w:val="00CA1FD5"/>
    <w:rsid w:val="00CA5494"/>
    <w:rsid w:val="00CE14C4"/>
    <w:rsid w:val="00CF23CF"/>
    <w:rsid w:val="00D05C99"/>
    <w:rsid w:val="00D3708B"/>
    <w:rsid w:val="00D55702"/>
    <w:rsid w:val="00D666FE"/>
    <w:rsid w:val="00D87E90"/>
    <w:rsid w:val="00DC37D9"/>
    <w:rsid w:val="00DC7EED"/>
    <w:rsid w:val="00DE5CFC"/>
    <w:rsid w:val="00E53A2E"/>
    <w:rsid w:val="00E6385F"/>
    <w:rsid w:val="00E64DE5"/>
    <w:rsid w:val="00E90F93"/>
    <w:rsid w:val="00EA7917"/>
    <w:rsid w:val="00EC4C4F"/>
    <w:rsid w:val="00EC7971"/>
    <w:rsid w:val="00EE613B"/>
    <w:rsid w:val="00EF269F"/>
    <w:rsid w:val="00F30890"/>
    <w:rsid w:val="00F5731E"/>
    <w:rsid w:val="00F628A7"/>
    <w:rsid w:val="00F6415D"/>
    <w:rsid w:val="00F736E0"/>
    <w:rsid w:val="00F97B15"/>
    <w:rsid w:val="00FB20DA"/>
    <w:rsid w:val="00FC75A4"/>
    <w:rsid w:val="00FE0028"/>
    <w:rsid w:val="00FF77B5"/>
    <w:rsid w:val="00FF7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92371"/>
  <w15:chartTrackingRefBased/>
  <w15:docId w15:val="{A5F20E6E-0A4C-4A67-8BD7-D2822B8D7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140A7"/>
    <w:pPr>
      <w:autoSpaceDE w:val="0"/>
      <w:autoSpaceDN w:val="0"/>
      <w:adjustRightInd w:val="0"/>
    </w:pPr>
    <w:rPr>
      <w:rFonts w:ascii="Arial" w:hAnsi="Arial" w:cs="Arial"/>
      <w:color w:val="000000"/>
      <w:szCs w:val="24"/>
    </w:rPr>
  </w:style>
  <w:style w:type="paragraph" w:styleId="ListParagraph">
    <w:name w:val="List Paragraph"/>
    <w:basedOn w:val="Normal"/>
    <w:uiPriority w:val="34"/>
    <w:qFormat/>
    <w:rsid w:val="008140A7"/>
    <w:pPr>
      <w:ind w:left="720"/>
      <w:contextualSpacing/>
    </w:pPr>
  </w:style>
  <w:style w:type="paragraph" w:styleId="BalloonText">
    <w:name w:val="Balloon Text"/>
    <w:basedOn w:val="Normal"/>
    <w:link w:val="BalloonTextChar"/>
    <w:uiPriority w:val="99"/>
    <w:semiHidden/>
    <w:unhideWhenUsed/>
    <w:rsid w:val="000406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633"/>
    <w:rPr>
      <w:rFonts w:ascii="Segoe UI" w:hAnsi="Segoe UI" w:cs="Segoe UI"/>
      <w:sz w:val="18"/>
      <w:szCs w:val="18"/>
    </w:rPr>
  </w:style>
  <w:style w:type="character" w:styleId="CommentReference">
    <w:name w:val="annotation reference"/>
    <w:basedOn w:val="DefaultParagraphFont"/>
    <w:uiPriority w:val="99"/>
    <w:semiHidden/>
    <w:unhideWhenUsed/>
    <w:rsid w:val="00DC37D9"/>
    <w:rPr>
      <w:sz w:val="16"/>
      <w:szCs w:val="16"/>
    </w:rPr>
  </w:style>
  <w:style w:type="paragraph" w:styleId="CommentText">
    <w:name w:val="annotation text"/>
    <w:basedOn w:val="Normal"/>
    <w:link w:val="CommentTextChar"/>
    <w:uiPriority w:val="99"/>
    <w:semiHidden/>
    <w:unhideWhenUsed/>
    <w:rsid w:val="00DC37D9"/>
    <w:rPr>
      <w:sz w:val="20"/>
      <w:szCs w:val="20"/>
    </w:rPr>
  </w:style>
  <w:style w:type="character" w:customStyle="1" w:styleId="CommentTextChar">
    <w:name w:val="Comment Text Char"/>
    <w:basedOn w:val="DefaultParagraphFont"/>
    <w:link w:val="CommentText"/>
    <w:uiPriority w:val="99"/>
    <w:semiHidden/>
    <w:rsid w:val="00DC37D9"/>
    <w:rPr>
      <w:sz w:val="20"/>
      <w:szCs w:val="20"/>
    </w:rPr>
  </w:style>
  <w:style w:type="paragraph" w:styleId="CommentSubject">
    <w:name w:val="annotation subject"/>
    <w:basedOn w:val="CommentText"/>
    <w:next w:val="CommentText"/>
    <w:link w:val="CommentSubjectChar"/>
    <w:uiPriority w:val="99"/>
    <w:semiHidden/>
    <w:unhideWhenUsed/>
    <w:rsid w:val="00DC37D9"/>
    <w:rPr>
      <w:b/>
      <w:bCs/>
    </w:rPr>
  </w:style>
  <w:style w:type="character" w:customStyle="1" w:styleId="CommentSubjectChar">
    <w:name w:val="Comment Subject Char"/>
    <w:basedOn w:val="CommentTextChar"/>
    <w:link w:val="CommentSubject"/>
    <w:uiPriority w:val="99"/>
    <w:semiHidden/>
    <w:rsid w:val="00DC37D9"/>
    <w:rPr>
      <w:b/>
      <w:bCs/>
      <w:sz w:val="20"/>
      <w:szCs w:val="20"/>
    </w:rPr>
  </w:style>
  <w:style w:type="paragraph" w:styleId="NormalWeb">
    <w:name w:val="Normal (Web)"/>
    <w:basedOn w:val="Normal"/>
    <w:uiPriority w:val="99"/>
    <w:semiHidden/>
    <w:unhideWhenUsed/>
    <w:rsid w:val="00F5731E"/>
    <w:rPr>
      <w:rFonts w:ascii="Times New Roman" w:hAnsi="Times New Roman" w:cs="Times New Roman"/>
      <w:szCs w:val="24"/>
    </w:rPr>
  </w:style>
  <w:style w:type="character" w:styleId="Strong">
    <w:name w:val="Strong"/>
    <w:basedOn w:val="DefaultParagraphFont"/>
    <w:uiPriority w:val="22"/>
    <w:qFormat/>
    <w:rsid w:val="00F573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78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D3EBA-BC5F-41D4-BD94-FDF7BCBDF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3141</Words>
  <Characters>17904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Las Positas College</Company>
  <LinksUpToDate>false</LinksUpToDate>
  <CharactersWithSpaces>21003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Garcia</dc:creator>
  <cp:keywords/>
  <dc:description/>
  <cp:lastModifiedBy>Theresa Fleischer Rowland</cp:lastModifiedBy>
  <cp:revision>2</cp:revision>
  <dcterms:created xsi:type="dcterms:W3CDTF">2020-11-03T00:47:00Z</dcterms:created>
  <dcterms:modified xsi:type="dcterms:W3CDTF">2020-11-03T00:47:00Z</dcterms:modified>
</cp:coreProperties>
</file>