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B4F868" w14:textId="23B2D4F3" w:rsidR="00954523" w:rsidRDefault="00954523" w:rsidP="00954523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 w:rsidRPr="00D7679C">
        <w:rPr>
          <w:rFonts w:ascii="Arial" w:hAnsi="Arial" w:cs="Arial"/>
          <w:b/>
          <w:sz w:val="28"/>
          <w:szCs w:val="28"/>
        </w:rPr>
        <w:t>Chabot-Las Positas Community College District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Pr="00D7679C">
        <w:rPr>
          <w:rFonts w:ascii="Arial" w:hAnsi="Arial" w:cs="Arial"/>
          <w:b/>
          <w:sz w:val="28"/>
          <w:szCs w:val="28"/>
        </w:rPr>
        <w:t xml:space="preserve">BP </w:t>
      </w:r>
      <w:r>
        <w:rPr>
          <w:rFonts w:ascii="Arial" w:hAnsi="Arial" w:cs="Arial"/>
          <w:b/>
          <w:sz w:val="28"/>
          <w:szCs w:val="28"/>
        </w:rPr>
        <w:t>4400</w:t>
      </w:r>
    </w:p>
    <w:p w14:paraId="1CAA7FAE" w14:textId="77777777" w:rsidR="00954523" w:rsidRDefault="00954523" w:rsidP="00954523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53F1099B" w14:textId="77777777" w:rsidR="00954523" w:rsidRPr="004112DD" w:rsidRDefault="00954523" w:rsidP="00954523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610A5F84" w14:textId="1C029417" w:rsidR="00954523" w:rsidRDefault="00954523" w:rsidP="00954523">
      <w:pPr>
        <w:pStyle w:val="Header"/>
        <w:tabs>
          <w:tab w:val="clear" w:pos="4680"/>
        </w:tabs>
        <w:spacing w:line="276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Academic Affairs</w:t>
      </w:r>
    </w:p>
    <w:p w14:paraId="65FF2D7B" w14:textId="77777777" w:rsidR="00954523" w:rsidRPr="003F5FA3" w:rsidRDefault="00954523" w:rsidP="00954523">
      <w:pPr>
        <w:pStyle w:val="Default"/>
        <w:spacing w:line="276" w:lineRule="auto"/>
        <w:rPr>
          <w:b/>
        </w:rPr>
      </w:pPr>
    </w:p>
    <w:p w14:paraId="0980C26B" w14:textId="24B680C5" w:rsidR="00954523" w:rsidRPr="004112DD" w:rsidRDefault="00954523" w:rsidP="00954523">
      <w:pPr>
        <w:pStyle w:val="Default"/>
        <w:rPr>
          <w:sz w:val="28"/>
          <w:szCs w:val="28"/>
        </w:rPr>
      </w:pPr>
      <w:r>
        <w:rPr>
          <w:b/>
          <w:sz w:val="28"/>
          <w:szCs w:val="28"/>
        </w:rPr>
        <w:t>BP 4400</w:t>
      </w:r>
      <w:r w:rsidRPr="004112DD">
        <w:rPr>
          <w:sz w:val="28"/>
          <w:szCs w:val="28"/>
        </w:rPr>
        <w:tab/>
      </w:r>
      <w:r w:rsidRPr="00954523">
        <w:rPr>
          <w:sz w:val="28"/>
          <w:szCs w:val="28"/>
        </w:rPr>
        <w:t xml:space="preserve">COMMUNITY </w:t>
      </w:r>
      <w:del w:id="0" w:author="Frances Denisco" w:date="2020-10-30T11:15:00Z">
        <w:r w:rsidRPr="00954523" w:rsidDel="00496388">
          <w:rPr>
            <w:sz w:val="28"/>
            <w:szCs w:val="28"/>
          </w:rPr>
          <w:delText xml:space="preserve">EDUCATION </w:delText>
        </w:r>
      </w:del>
      <w:ins w:id="1" w:author="Theresa Fleischer Rowland" w:date="2020-11-02T17:13:00Z">
        <w:r w:rsidR="00A27253">
          <w:rPr>
            <w:sz w:val="28"/>
            <w:szCs w:val="28"/>
          </w:rPr>
          <w:t>SERVICES</w:t>
        </w:r>
      </w:ins>
      <w:ins w:id="2" w:author="Frances Denisco" w:date="2020-10-30T11:15:00Z">
        <w:r w:rsidR="00496388">
          <w:rPr>
            <w:sz w:val="28"/>
            <w:szCs w:val="28"/>
          </w:rPr>
          <w:t xml:space="preserve"> </w:t>
        </w:r>
      </w:ins>
      <w:r w:rsidRPr="00954523">
        <w:rPr>
          <w:sz w:val="28"/>
          <w:szCs w:val="28"/>
        </w:rPr>
        <w:t>PROGRAMS</w:t>
      </w:r>
    </w:p>
    <w:p w14:paraId="2BAF4A94" w14:textId="77777777" w:rsidR="00954523" w:rsidRPr="004112DD" w:rsidRDefault="00954523" w:rsidP="00954523">
      <w:pPr>
        <w:pStyle w:val="Default"/>
        <w:jc w:val="both"/>
      </w:pPr>
    </w:p>
    <w:p w14:paraId="7ECCE315" w14:textId="77777777" w:rsidR="00954523" w:rsidRDefault="00954523" w:rsidP="00954523">
      <w:pPr>
        <w:pStyle w:val="Default"/>
        <w:jc w:val="both"/>
        <w:rPr>
          <w:b/>
        </w:rPr>
      </w:pPr>
      <w:r w:rsidRPr="003F5FA3">
        <w:rPr>
          <w:b/>
        </w:rPr>
        <w:t xml:space="preserve">Reference: </w:t>
      </w:r>
      <w:r>
        <w:rPr>
          <w:b/>
        </w:rPr>
        <w:tab/>
      </w:r>
    </w:p>
    <w:p w14:paraId="15309C3C" w14:textId="67F76349" w:rsidR="00954523" w:rsidRDefault="00954523" w:rsidP="00954523">
      <w:pPr>
        <w:pStyle w:val="Default"/>
        <w:ind w:firstLine="720"/>
        <w:jc w:val="both"/>
      </w:pPr>
      <w:r w:rsidRPr="00954523">
        <w:t>Education Code Section 78300</w:t>
      </w:r>
      <w:bookmarkStart w:id="3" w:name="_GoBack"/>
      <w:bookmarkEnd w:id="3"/>
    </w:p>
    <w:p w14:paraId="04E66A2A" w14:textId="77777777" w:rsidR="00954523" w:rsidRDefault="00954523" w:rsidP="00954523">
      <w:pPr>
        <w:pStyle w:val="Default"/>
        <w:jc w:val="both"/>
      </w:pPr>
    </w:p>
    <w:p w14:paraId="168381DC" w14:textId="77777777" w:rsidR="00954523" w:rsidRDefault="00954523" w:rsidP="00954523">
      <w:pPr>
        <w:pStyle w:val="Header"/>
        <w:tabs>
          <w:tab w:val="clear" w:pos="4680"/>
        </w:tabs>
        <w:jc w:val="both"/>
        <w:rPr>
          <w:rFonts w:ascii="Arial" w:hAnsi="Arial" w:cs="Arial"/>
          <w:sz w:val="24"/>
          <w:szCs w:val="24"/>
        </w:rPr>
      </w:pPr>
    </w:p>
    <w:p w14:paraId="2B0A70B5" w14:textId="3EB68F80" w:rsidR="00954523" w:rsidRPr="00954523" w:rsidRDefault="00954523" w:rsidP="00954523">
      <w:pPr>
        <w:pStyle w:val="Header"/>
        <w:jc w:val="both"/>
        <w:rPr>
          <w:rFonts w:ascii="Arial" w:hAnsi="Arial" w:cs="Arial"/>
          <w:sz w:val="24"/>
          <w:szCs w:val="24"/>
        </w:rPr>
      </w:pPr>
      <w:r w:rsidRPr="00954523">
        <w:rPr>
          <w:rFonts w:ascii="Arial" w:hAnsi="Arial" w:cs="Arial"/>
          <w:sz w:val="24"/>
          <w:szCs w:val="24"/>
        </w:rPr>
        <w:t xml:space="preserve">In accordance with provisions of Education Code Section 78300 and Title 5 Section 55002(d), the District provides community </w:t>
      </w:r>
      <w:del w:id="4" w:author="Frances Denisco" w:date="2020-10-30T11:15:00Z">
        <w:r w:rsidRPr="00954523" w:rsidDel="00496388">
          <w:rPr>
            <w:rFonts w:ascii="Arial" w:hAnsi="Arial" w:cs="Arial"/>
            <w:sz w:val="24"/>
            <w:szCs w:val="24"/>
          </w:rPr>
          <w:delText xml:space="preserve">education </w:delText>
        </w:r>
      </w:del>
      <w:ins w:id="5" w:author="Frances Denisco" w:date="2020-10-30T11:15:00Z">
        <w:r w:rsidR="00496388">
          <w:rPr>
            <w:rFonts w:ascii="Arial" w:hAnsi="Arial" w:cs="Arial"/>
            <w:sz w:val="24"/>
            <w:szCs w:val="24"/>
          </w:rPr>
          <w:t>services</w:t>
        </w:r>
        <w:r w:rsidR="00496388" w:rsidRPr="00954523">
          <w:rPr>
            <w:rFonts w:ascii="Arial" w:hAnsi="Arial" w:cs="Arial"/>
            <w:sz w:val="24"/>
            <w:szCs w:val="24"/>
          </w:rPr>
          <w:t xml:space="preserve"> </w:t>
        </w:r>
      </w:ins>
      <w:r w:rsidRPr="00954523">
        <w:rPr>
          <w:rFonts w:ascii="Arial" w:hAnsi="Arial" w:cs="Arial"/>
          <w:sz w:val="24"/>
          <w:szCs w:val="24"/>
        </w:rPr>
        <w:t>classes, workshops, and seminars in civic, literacy, health, personal development, general education</w:t>
      </w:r>
      <w:ins w:id="6" w:author="Roanna Bennie" w:date="2020-06-15T12:11:00Z">
        <w:r w:rsidR="003A7B55">
          <w:rPr>
            <w:rFonts w:ascii="Arial" w:hAnsi="Arial" w:cs="Arial"/>
            <w:sz w:val="24"/>
            <w:szCs w:val="24"/>
          </w:rPr>
          <w:t>,</w:t>
        </w:r>
      </w:ins>
      <w:del w:id="7" w:author="Roanna Bennie" w:date="2020-06-15T12:11:00Z">
        <w:r w:rsidRPr="00954523" w:rsidDel="003A7B55">
          <w:rPr>
            <w:rFonts w:ascii="Arial" w:hAnsi="Arial" w:cs="Arial"/>
            <w:sz w:val="24"/>
            <w:szCs w:val="24"/>
          </w:rPr>
          <w:delText xml:space="preserve"> and</w:delText>
        </w:r>
      </w:del>
      <w:r w:rsidRPr="00954523">
        <w:rPr>
          <w:rFonts w:ascii="Arial" w:hAnsi="Arial" w:cs="Arial"/>
          <w:sz w:val="24"/>
          <w:szCs w:val="24"/>
        </w:rPr>
        <w:t xml:space="preserve"> career and technical education</w:t>
      </w:r>
      <w:ins w:id="8" w:author="Roanna Bennie" w:date="2020-06-15T12:10:00Z">
        <w:r w:rsidR="003A7B55">
          <w:rPr>
            <w:rFonts w:ascii="Arial" w:hAnsi="Arial" w:cs="Arial"/>
            <w:sz w:val="24"/>
            <w:szCs w:val="24"/>
          </w:rPr>
          <w:t>,</w:t>
        </w:r>
      </w:ins>
      <w:ins w:id="9" w:author="Roanna Bennie" w:date="2020-06-15T12:12:00Z">
        <w:r w:rsidR="003A7B55">
          <w:rPr>
            <w:rFonts w:ascii="Arial" w:hAnsi="Arial" w:cs="Arial"/>
            <w:sz w:val="24"/>
            <w:szCs w:val="24"/>
          </w:rPr>
          <w:t xml:space="preserve"> and</w:t>
        </w:r>
      </w:ins>
      <w:ins w:id="10" w:author="Roanna Bennie" w:date="2020-06-15T12:10:00Z">
        <w:r w:rsidR="003A7B55">
          <w:rPr>
            <w:rFonts w:ascii="Arial" w:hAnsi="Arial" w:cs="Arial"/>
            <w:sz w:val="24"/>
            <w:szCs w:val="24"/>
          </w:rPr>
          <w:t xml:space="preserve"> family and consumer science</w:t>
        </w:r>
      </w:ins>
      <w:r w:rsidRPr="00954523">
        <w:rPr>
          <w:rFonts w:ascii="Arial" w:hAnsi="Arial" w:cs="Arial"/>
          <w:sz w:val="24"/>
          <w:szCs w:val="24"/>
        </w:rPr>
        <w:t xml:space="preserve"> topics.  These classes are designed to provide instruction and to contribute to the physical, mental, moral, economic, or civic development of the individuals enrolled therein and shall be open to all </w:t>
      </w:r>
      <w:ins w:id="11" w:author="Roanna Bennie" w:date="2020-06-15T12:12:00Z">
        <w:r w:rsidR="003A7B55">
          <w:rPr>
            <w:rFonts w:ascii="Arial" w:hAnsi="Arial" w:cs="Arial"/>
            <w:sz w:val="24"/>
            <w:szCs w:val="24"/>
          </w:rPr>
          <w:t xml:space="preserve">adult </w:t>
        </w:r>
      </w:ins>
      <w:r w:rsidRPr="00954523">
        <w:rPr>
          <w:rFonts w:ascii="Arial" w:hAnsi="Arial" w:cs="Arial"/>
          <w:sz w:val="24"/>
          <w:szCs w:val="24"/>
        </w:rPr>
        <w:t>members of the community</w:t>
      </w:r>
      <w:ins w:id="12" w:author="Roanna Bennie" w:date="2020-06-15T12:13:00Z">
        <w:r w:rsidR="003A7B55">
          <w:rPr>
            <w:rFonts w:ascii="Arial" w:hAnsi="Arial" w:cs="Arial"/>
            <w:sz w:val="24"/>
            <w:szCs w:val="24"/>
          </w:rPr>
          <w:t xml:space="preserve"> and minors who can benefit from the programs</w:t>
        </w:r>
      </w:ins>
      <w:r w:rsidRPr="00954523">
        <w:rPr>
          <w:rFonts w:ascii="Arial" w:hAnsi="Arial" w:cs="Arial"/>
          <w:sz w:val="24"/>
          <w:szCs w:val="24"/>
        </w:rPr>
        <w:t xml:space="preserve">. </w:t>
      </w:r>
    </w:p>
    <w:p w14:paraId="4A92AC4A" w14:textId="77777777" w:rsidR="00954523" w:rsidRPr="00954523" w:rsidRDefault="00954523" w:rsidP="00954523">
      <w:pPr>
        <w:pStyle w:val="Header"/>
        <w:jc w:val="both"/>
        <w:rPr>
          <w:rFonts w:ascii="Arial" w:hAnsi="Arial" w:cs="Arial"/>
          <w:sz w:val="24"/>
          <w:szCs w:val="24"/>
        </w:rPr>
      </w:pPr>
      <w:r w:rsidRPr="00954523">
        <w:rPr>
          <w:rFonts w:ascii="Arial" w:hAnsi="Arial" w:cs="Arial"/>
          <w:sz w:val="24"/>
          <w:szCs w:val="24"/>
        </w:rPr>
        <w:t xml:space="preserve"> </w:t>
      </w:r>
    </w:p>
    <w:p w14:paraId="061B07FC" w14:textId="651E839E" w:rsidR="00496388" w:rsidRDefault="00954523" w:rsidP="00954523">
      <w:pPr>
        <w:pStyle w:val="Header"/>
        <w:tabs>
          <w:tab w:val="clear" w:pos="4680"/>
        </w:tabs>
        <w:jc w:val="both"/>
        <w:rPr>
          <w:ins w:id="13" w:author="Frances Denisco" w:date="2020-10-30T11:17:00Z"/>
          <w:rFonts w:ascii="Arial" w:hAnsi="Arial" w:cs="Arial"/>
          <w:sz w:val="24"/>
          <w:szCs w:val="24"/>
        </w:rPr>
      </w:pPr>
      <w:r w:rsidRPr="00954523">
        <w:rPr>
          <w:rFonts w:ascii="Arial" w:hAnsi="Arial" w:cs="Arial"/>
          <w:sz w:val="24"/>
          <w:szCs w:val="24"/>
        </w:rPr>
        <w:t xml:space="preserve">Community </w:t>
      </w:r>
      <w:del w:id="14" w:author="Frances Denisco" w:date="2020-10-30T11:16:00Z">
        <w:r w:rsidRPr="00954523" w:rsidDel="00496388">
          <w:rPr>
            <w:rFonts w:ascii="Arial" w:hAnsi="Arial" w:cs="Arial"/>
            <w:sz w:val="24"/>
            <w:szCs w:val="24"/>
          </w:rPr>
          <w:delText xml:space="preserve">education </w:delText>
        </w:r>
      </w:del>
      <w:ins w:id="15" w:author="Frances Denisco" w:date="2020-10-30T11:16:00Z">
        <w:r w:rsidR="00496388">
          <w:rPr>
            <w:rFonts w:ascii="Arial" w:hAnsi="Arial" w:cs="Arial"/>
            <w:sz w:val="24"/>
            <w:szCs w:val="24"/>
          </w:rPr>
          <w:t>services</w:t>
        </w:r>
        <w:r w:rsidR="00496388" w:rsidRPr="00954523">
          <w:rPr>
            <w:rFonts w:ascii="Arial" w:hAnsi="Arial" w:cs="Arial"/>
            <w:sz w:val="24"/>
            <w:szCs w:val="24"/>
          </w:rPr>
          <w:t xml:space="preserve"> </w:t>
        </w:r>
      </w:ins>
      <w:r w:rsidRPr="00954523">
        <w:rPr>
          <w:rFonts w:ascii="Arial" w:hAnsi="Arial" w:cs="Arial"/>
          <w:sz w:val="24"/>
          <w:szCs w:val="24"/>
        </w:rPr>
        <w:t xml:space="preserve">classes shall not carry academic credit and shall be paid for by fees </w:t>
      </w:r>
      <w:del w:id="16" w:author="Frances Denisco" w:date="2020-10-30T11:19:00Z">
        <w:r w:rsidRPr="00954523" w:rsidDel="00496388">
          <w:rPr>
            <w:rFonts w:ascii="Arial" w:hAnsi="Arial" w:cs="Arial"/>
            <w:sz w:val="24"/>
            <w:szCs w:val="24"/>
          </w:rPr>
          <w:delText xml:space="preserve">set </w:delText>
        </w:r>
      </w:del>
      <w:ins w:id="17" w:author="Frances Denisco" w:date="2020-10-30T11:19:00Z">
        <w:r w:rsidR="00496388">
          <w:rPr>
            <w:rFonts w:ascii="Arial" w:hAnsi="Arial" w:cs="Arial"/>
            <w:sz w:val="24"/>
            <w:szCs w:val="24"/>
          </w:rPr>
          <w:t>designed</w:t>
        </w:r>
        <w:r w:rsidR="00496388" w:rsidRPr="00954523">
          <w:rPr>
            <w:rFonts w:ascii="Arial" w:hAnsi="Arial" w:cs="Arial"/>
            <w:sz w:val="24"/>
            <w:szCs w:val="24"/>
          </w:rPr>
          <w:t xml:space="preserve"> </w:t>
        </w:r>
      </w:ins>
      <w:del w:id="18" w:author="Frances Denisco" w:date="2020-10-30T11:19:00Z">
        <w:r w:rsidRPr="00954523" w:rsidDel="00496388">
          <w:rPr>
            <w:rFonts w:ascii="Arial" w:hAnsi="Arial" w:cs="Arial"/>
            <w:sz w:val="24"/>
            <w:szCs w:val="24"/>
          </w:rPr>
          <w:delText xml:space="preserve">so as </w:delText>
        </w:r>
      </w:del>
      <w:r w:rsidRPr="00954523">
        <w:rPr>
          <w:rFonts w:ascii="Arial" w:hAnsi="Arial" w:cs="Arial"/>
          <w:sz w:val="24"/>
          <w:szCs w:val="24"/>
        </w:rPr>
        <w:t xml:space="preserve">to cover the </w:t>
      </w:r>
      <w:del w:id="19" w:author="Frances Denisco" w:date="2020-10-30T11:17:00Z">
        <w:r w:rsidRPr="00954523" w:rsidDel="00496388">
          <w:rPr>
            <w:rFonts w:ascii="Arial" w:hAnsi="Arial" w:cs="Arial"/>
            <w:sz w:val="24"/>
            <w:szCs w:val="24"/>
          </w:rPr>
          <w:delText xml:space="preserve">full and complete </w:delText>
        </w:r>
      </w:del>
      <w:r w:rsidRPr="00954523">
        <w:rPr>
          <w:rFonts w:ascii="Arial" w:hAnsi="Arial" w:cs="Arial"/>
          <w:sz w:val="24"/>
          <w:szCs w:val="24"/>
        </w:rPr>
        <w:t xml:space="preserve">cost </w:t>
      </w:r>
      <w:del w:id="20" w:author="Frances Denisco" w:date="2020-10-30T11:16:00Z">
        <w:r w:rsidRPr="00954523" w:rsidDel="00496388">
          <w:rPr>
            <w:rFonts w:ascii="Arial" w:hAnsi="Arial" w:cs="Arial"/>
            <w:sz w:val="24"/>
            <w:szCs w:val="24"/>
          </w:rPr>
          <w:delText>associated with providing</w:delText>
        </w:r>
      </w:del>
      <w:ins w:id="21" w:author="Frances Denisco" w:date="2020-10-30T11:16:00Z">
        <w:r w:rsidR="00496388">
          <w:rPr>
            <w:rFonts w:ascii="Arial" w:hAnsi="Arial" w:cs="Arial"/>
            <w:sz w:val="24"/>
            <w:szCs w:val="24"/>
          </w:rPr>
          <w:t>of</w:t>
        </w:r>
      </w:ins>
      <w:r w:rsidRPr="00954523">
        <w:rPr>
          <w:rFonts w:ascii="Arial" w:hAnsi="Arial" w:cs="Arial"/>
          <w:sz w:val="24"/>
          <w:szCs w:val="24"/>
        </w:rPr>
        <w:t xml:space="preserve"> the classes</w:t>
      </w:r>
      <w:del w:id="22" w:author="Frances Denisco" w:date="2020-10-30T11:19:00Z">
        <w:r w:rsidRPr="00954523" w:rsidDel="00496388">
          <w:rPr>
            <w:rFonts w:ascii="Arial" w:hAnsi="Arial" w:cs="Arial"/>
            <w:sz w:val="24"/>
            <w:szCs w:val="24"/>
          </w:rPr>
          <w:delText>.  No state General Fund monies shall be used to establish and maintain community service classes</w:delText>
        </w:r>
      </w:del>
      <w:r w:rsidRPr="00954523">
        <w:rPr>
          <w:rFonts w:ascii="Arial" w:hAnsi="Arial" w:cs="Arial"/>
          <w:sz w:val="24"/>
          <w:szCs w:val="24"/>
        </w:rPr>
        <w:t xml:space="preserve">.  </w:t>
      </w:r>
      <w:ins w:id="23" w:author="Frances Denisco" w:date="2020-10-30T11:19:00Z">
        <w:r w:rsidR="00496388">
          <w:rPr>
            <w:rFonts w:ascii="Arial" w:hAnsi="Arial" w:cs="Arial"/>
            <w:color w:val="000000"/>
            <w:sz w:val="23"/>
            <w:szCs w:val="23"/>
          </w:rPr>
          <w:t xml:space="preserve">The District is prohibited from using state General Fund money to establish and maintain such classes.  The District may spend district General Fund money to establish and maintain a community </w:t>
        </w:r>
      </w:ins>
      <w:ins w:id="24" w:author="Frances Denisco" w:date="2020-10-30T11:20:00Z">
        <w:r w:rsidR="00496388">
          <w:rPr>
            <w:rFonts w:ascii="Arial" w:hAnsi="Arial" w:cs="Arial"/>
            <w:color w:val="000000"/>
            <w:sz w:val="23"/>
            <w:szCs w:val="23"/>
          </w:rPr>
          <w:t>services</w:t>
        </w:r>
      </w:ins>
      <w:ins w:id="25" w:author="Frances Denisco" w:date="2020-10-30T11:19:00Z">
        <w:r w:rsidR="00496388">
          <w:rPr>
            <w:rFonts w:ascii="Arial" w:hAnsi="Arial" w:cs="Arial"/>
            <w:color w:val="000000"/>
            <w:sz w:val="23"/>
            <w:szCs w:val="23"/>
          </w:rPr>
          <w:t xml:space="preserve"> program, or may provide instruction for remuneration by contract or with contributions or donations from individuals or groups.  The District may also use a combination of these options to fund the program.</w:t>
        </w:r>
      </w:ins>
    </w:p>
    <w:p w14:paraId="03306A45" w14:textId="77777777" w:rsidR="00496388" w:rsidRDefault="00496388" w:rsidP="00954523">
      <w:pPr>
        <w:pStyle w:val="Header"/>
        <w:tabs>
          <w:tab w:val="clear" w:pos="4680"/>
        </w:tabs>
        <w:jc w:val="both"/>
        <w:rPr>
          <w:ins w:id="26" w:author="Frances Denisco" w:date="2020-10-30T11:17:00Z"/>
          <w:rFonts w:ascii="Arial" w:hAnsi="Arial" w:cs="Arial"/>
          <w:sz w:val="24"/>
          <w:szCs w:val="24"/>
        </w:rPr>
      </w:pPr>
    </w:p>
    <w:p w14:paraId="4E199C07" w14:textId="51A337D9" w:rsidR="00954523" w:rsidRDefault="00954523" w:rsidP="00954523">
      <w:pPr>
        <w:pStyle w:val="Header"/>
        <w:tabs>
          <w:tab w:val="clear" w:pos="4680"/>
        </w:tabs>
        <w:jc w:val="both"/>
        <w:rPr>
          <w:rFonts w:ascii="Arial" w:hAnsi="Arial" w:cs="Arial"/>
          <w:sz w:val="24"/>
          <w:szCs w:val="24"/>
        </w:rPr>
      </w:pPr>
      <w:r w:rsidRPr="00954523">
        <w:rPr>
          <w:rFonts w:ascii="Arial" w:hAnsi="Arial" w:cs="Arial"/>
          <w:sz w:val="24"/>
          <w:szCs w:val="24"/>
        </w:rPr>
        <w:t xml:space="preserve">Students involved in community </w:t>
      </w:r>
      <w:del w:id="27" w:author="Frances Denisco" w:date="2020-10-30T11:20:00Z">
        <w:r w:rsidRPr="00954523" w:rsidDel="00496388">
          <w:rPr>
            <w:rFonts w:ascii="Arial" w:hAnsi="Arial" w:cs="Arial"/>
            <w:sz w:val="24"/>
            <w:szCs w:val="24"/>
          </w:rPr>
          <w:delText xml:space="preserve">education </w:delText>
        </w:r>
      </w:del>
      <w:ins w:id="28" w:author="Frances Denisco" w:date="2020-10-30T11:20:00Z">
        <w:r w:rsidR="00496388">
          <w:rPr>
            <w:rFonts w:ascii="Arial" w:hAnsi="Arial" w:cs="Arial"/>
            <w:sz w:val="24"/>
            <w:szCs w:val="24"/>
          </w:rPr>
          <w:t>services</w:t>
        </w:r>
        <w:r w:rsidR="00496388" w:rsidRPr="00954523">
          <w:rPr>
            <w:rFonts w:ascii="Arial" w:hAnsi="Arial" w:cs="Arial"/>
            <w:sz w:val="24"/>
            <w:szCs w:val="24"/>
          </w:rPr>
          <w:t xml:space="preserve"> </w:t>
        </w:r>
      </w:ins>
      <w:r w:rsidRPr="00954523">
        <w:rPr>
          <w:rFonts w:ascii="Arial" w:hAnsi="Arial" w:cs="Arial"/>
          <w:sz w:val="24"/>
          <w:szCs w:val="24"/>
        </w:rPr>
        <w:t xml:space="preserve">courses shall be charged a fee not to exceed the total cost of maintaining the courses.  Courses may also be offered for remuneration by contract or with contributions or donations of individuals or groups.  </w:t>
      </w:r>
      <w:del w:id="29" w:author="Frances Denisco" w:date="2020-10-30T11:20:00Z">
        <w:r w:rsidRPr="00954523" w:rsidDel="00496388">
          <w:rPr>
            <w:rFonts w:ascii="Arial" w:hAnsi="Arial" w:cs="Arial"/>
            <w:sz w:val="24"/>
            <w:szCs w:val="24"/>
          </w:rPr>
          <w:delText xml:space="preserve">All community education activities will be self-supporting.  </w:delText>
        </w:r>
      </w:del>
      <w:r w:rsidRPr="00954523">
        <w:rPr>
          <w:rFonts w:ascii="Arial" w:hAnsi="Arial" w:cs="Arial"/>
          <w:sz w:val="24"/>
          <w:szCs w:val="24"/>
        </w:rPr>
        <w:t>Refund procedures shall be established by the colleges and plainly displayed in all program publicity.</w:t>
      </w:r>
    </w:p>
    <w:p w14:paraId="4783A0D8" w14:textId="77777777" w:rsidR="00954523" w:rsidRDefault="00954523" w:rsidP="008478E1">
      <w:pPr>
        <w:pStyle w:val="Header"/>
        <w:pBdr>
          <w:bottom w:val="single" w:sz="6" w:space="1" w:color="auto"/>
        </w:pBdr>
        <w:tabs>
          <w:tab w:val="clear" w:pos="4680"/>
        </w:tabs>
        <w:jc w:val="both"/>
        <w:rPr>
          <w:rFonts w:ascii="Arial" w:hAnsi="Arial" w:cs="Arial"/>
          <w:sz w:val="24"/>
          <w:szCs w:val="24"/>
        </w:rPr>
      </w:pPr>
    </w:p>
    <w:p w14:paraId="1FBE5251" w14:textId="77777777" w:rsidR="00954523" w:rsidRPr="004112DD" w:rsidRDefault="00954523" w:rsidP="008478E1">
      <w:pPr>
        <w:pStyle w:val="Header"/>
        <w:pBdr>
          <w:bottom w:val="single" w:sz="6" w:space="1" w:color="auto"/>
        </w:pBdr>
        <w:tabs>
          <w:tab w:val="clear" w:pos="4680"/>
        </w:tabs>
        <w:jc w:val="both"/>
        <w:rPr>
          <w:rFonts w:ascii="Arial" w:hAnsi="Arial" w:cs="Arial"/>
          <w:sz w:val="24"/>
          <w:szCs w:val="24"/>
        </w:rPr>
      </w:pPr>
    </w:p>
    <w:p w14:paraId="44F85DE8" w14:textId="77777777" w:rsidR="00954523" w:rsidRDefault="00954523" w:rsidP="00954523">
      <w:pPr>
        <w:pStyle w:val="Default"/>
        <w:spacing w:line="276" w:lineRule="auto"/>
        <w:rPr>
          <w:bCs/>
        </w:rPr>
      </w:pPr>
      <w:r>
        <w:rPr>
          <w:b/>
        </w:rPr>
        <w:t>Adopted:</w:t>
      </w:r>
      <w:r>
        <w:rPr>
          <w:b/>
        </w:rPr>
        <w:tab/>
      </w:r>
      <w:r w:rsidRPr="00954523">
        <w:rPr>
          <w:bCs/>
        </w:rPr>
        <w:t xml:space="preserve">February 18, 2014 </w:t>
      </w:r>
    </w:p>
    <w:p w14:paraId="6C8140B4" w14:textId="408EE51D" w:rsidR="00954523" w:rsidRPr="00954523" w:rsidDel="003A7B55" w:rsidRDefault="00954523" w:rsidP="00954523">
      <w:pPr>
        <w:pStyle w:val="Default"/>
        <w:spacing w:line="276" w:lineRule="auto"/>
        <w:rPr>
          <w:del w:id="30" w:author="Roanna Bennie" w:date="2020-06-15T12:14:00Z"/>
          <w:bCs/>
          <w:sz w:val="22"/>
          <w:szCs w:val="22"/>
        </w:rPr>
      </w:pPr>
      <w:del w:id="31" w:author="Roanna Bennie" w:date="2020-06-15T12:14:00Z">
        <w:r w:rsidRPr="00954523" w:rsidDel="003A7B55">
          <w:rPr>
            <w:bCs/>
            <w:sz w:val="22"/>
            <w:szCs w:val="22"/>
          </w:rPr>
          <w:delText>(This policy replaces current CLPCCD Policy</w:delText>
        </w:r>
      </w:del>
    </w:p>
    <w:p w14:paraId="6368AAB7" w14:textId="2638CF9B" w:rsidR="00954523" w:rsidRPr="00954523" w:rsidRDefault="00954523" w:rsidP="00954523">
      <w:pPr>
        <w:pStyle w:val="Default"/>
        <w:spacing w:line="276" w:lineRule="auto"/>
        <w:rPr>
          <w:sz w:val="22"/>
          <w:szCs w:val="22"/>
        </w:rPr>
      </w:pPr>
      <w:del w:id="32" w:author="Roanna Bennie" w:date="2020-06-15T12:14:00Z">
        <w:r w:rsidRPr="00954523" w:rsidDel="003A7B55">
          <w:rPr>
            <w:bCs/>
            <w:sz w:val="22"/>
            <w:szCs w:val="22"/>
          </w:rPr>
          <w:delText>1120)</w:delText>
        </w:r>
      </w:del>
    </w:p>
    <w:p w14:paraId="05C75CC7" w14:textId="77777777" w:rsidR="004A2BA7" w:rsidRDefault="004A2BA7"/>
    <w:sectPr w:rsidR="004A2BA7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3C39E" w14:textId="77777777" w:rsidR="00AF79DA" w:rsidRDefault="00AF79DA" w:rsidP="00954523">
      <w:pPr>
        <w:spacing w:after="0" w:line="240" w:lineRule="auto"/>
      </w:pPr>
      <w:r>
        <w:separator/>
      </w:r>
    </w:p>
  </w:endnote>
  <w:endnote w:type="continuationSeparator" w:id="0">
    <w:p w14:paraId="7D3A4748" w14:textId="77777777" w:rsidR="00AF79DA" w:rsidRDefault="00AF79DA" w:rsidP="00954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A1EA6" w14:textId="2980942F" w:rsidR="004112DD" w:rsidRPr="004112DD" w:rsidRDefault="00D5578B" w:rsidP="004112DD">
    <w:pPr>
      <w:pStyle w:val="Footer"/>
      <w:rPr>
        <w:rFonts w:ascii="Arial" w:hAnsi="Arial" w:cs="Arial"/>
        <w:sz w:val="24"/>
        <w:szCs w:val="24"/>
      </w:rPr>
    </w:pPr>
    <w:r w:rsidRPr="004112DD">
      <w:rPr>
        <w:rFonts w:ascii="Arial" w:hAnsi="Arial" w:cs="Arial"/>
        <w:sz w:val="24"/>
        <w:szCs w:val="24"/>
      </w:rPr>
      <w:t>BP</w:t>
    </w:r>
    <w:r>
      <w:rPr>
        <w:rFonts w:ascii="Arial" w:hAnsi="Arial" w:cs="Arial"/>
        <w:sz w:val="24"/>
        <w:szCs w:val="24"/>
      </w:rPr>
      <w:t xml:space="preserve"> </w:t>
    </w:r>
    <w:r w:rsidR="00954523">
      <w:rPr>
        <w:rFonts w:ascii="Arial" w:hAnsi="Arial" w:cs="Arial"/>
        <w:sz w:val="24"/>
        <w:szCs w:val="24"/>
      </w:rPr>
      <w:t>4400</w:t>
    </w:r>
    <w:r w:rsidRPr="004112DD">
      <w:rPr>
        <w:rFonts w:ascii="Arial" w:hAnsi="Arial" w:cs="Arial"/>
        <w:sz w:val="24"/>
        <w:szCs w:val="24"/>
      </w:rPr>
      <w:t xml:space="preserve"> Chabot-Las Positas Community College District</w:t>
    </w:r>
    <w:r w:rsidRPr="004112DD">
      <w:rPr>
        <w:rFonts w:ascii="Arial" w:hAnsi="Arial" w:cs="Arial"/>
        <w:sz w:val="24"/>
        <w:szCs w:val="24"/>
      </w:rPr>
      <w:tab/>
      <w:t xml:space="preserve">Page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PAGE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5D67F5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  <w:r w:rsidRPr="004112DD">
      <w:rPr>
        <w:rFonts w:ascii="Arial" w:hAnsi="Arial" w:cs="Arial"/>
        <w:sz w:val="24"/>
        <w:szCs w:val="24"/>
      </w:rPr>
      <w:t xml:space="preserve"> of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NUMPAGES 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5D67F5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B73E37" w14:textId="77777777" w:rsidR="00AF79DA" w:rsidRDefault="00AF79DA" w:rsidP="00954523">
      <w:pPr>
        <w:spacing w:after="0" w:line="240" w:lineRule="auto"/>
      </w:pPr>
      <w:r>
        <w:separator/>
      </w:r>
    </w:p>
  </w:footnote>
  <w:footnote w:type="continuationSeparator" w:id="0">
    <w:p w14:paraId="1099E849" w14:textId="77777777" w:rsidR="00AF79DA" w:rsidRDefault="00AF79DA" w:rsidP="00954523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rances Denisco">
    <w15:presenceInfo w15:providerId="AD" w15:userId="S-1-5-21-1708537768-573735546-725345543-2740"/>
  </w15:person>
  <w15:person w15:author="Theresa Fleischer Rowland">
    <w15:presenceInfo w15:providerId="AD" w15:userId="S-1-5-21-536971071-1176733497-856364134-6871"/>
  </w15:person>
  <w15:person w15:author="Roanna Bennie">
    <w15:presenceInfo w15:providerId="Windows Live" w15:userId="b077bfcede5990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523"/>
    <w:rsid w:val="003A7B55"/>
    <w:rsid w:val="00496388"/>
    <w:rsid w:val="004A2BA7"/>
    <w:rsid w:val="005D67F5"/>
    <w:rsid w:val="008478E1"/>
    <w:rsid w:val="0092217D"/>
    <w:rsid w:val="00954523"/>
    <w:rsid w:val="00A27253"/>
    <w:rsid w:val="00A819E6"/>
    <w:rsid w:val="00AF79DA"/>
    <w:rsid w:val="00BC22BB"/>
    <w:rsid w:val="00C36AC7"/>
    <w:rsid w:val="00C50B06"/>
    <w:rsid w:val="00D5578B"/>
    <w:rsid w:val="00DF381C"/>
    <w:rsid w:val="00DF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C7FA8"/>
  <w15:chartTrackingRefBased/>
  <w15:docId w15:val="{DDC6FFCB-6A5E-4DAC-92EB-1B033B4D9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5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545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54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4523"/>
  </w:style>
  <w:style w:type="paragraph" w:styleId="Footer">
    <w:name w:val="footer"/>
    <w:basedOn w:val="Normal"/>
    <w:link w:val="FooterChar"/>
    <w:uiPriority w:val="99"/>
    <w:unhideWhenUsed/>
    <w:rsid w:val="00954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4523"/>
  </w:style>
  <w:style w:type="paragraph" w:styleId="BalloonText">
    <w:name w:val="Balloon Text"/>
    <w:basedOn w:val="Normal"/>
    <w:link w:val="BalloonTextChar"/>
    <w:uiPriority w:val="99"/>
    <w:semiHidden/>
    <w:unhideWhenUsed/>
    <w:rsid w:val="008478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8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Barancic</dc:creator>
  <cp:keywords/>
  <dc:description/>
  <cp:lastModifiedBy>Theresa Fleischer Rowland</cp:lastModifiedBy>
  <cp:revision>4</cp:revision>
  <dcterms:created xsi:type="dcterms:W3CDTF">2020-11-03T01:10:00Z</dcterms:created>
  <dcterms:modified xsi:type="dcterms:W3CDTF">2020-11-03T01:14:00Z</dcterms:modified>
</cp:coreProperties>
</file>