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2C80" w:rsidRPr="00C057DC" w:rsidRDefault="00222C80" w:rsidP="00222C80">
      <w:pPr>
        <w:rPr>
          <w:rFonts w:ascii="Arial" w:hAnsi="Arial" w:cs="Arial"/>
          <w:bCs/>
        </w:rPr>
      </w:pPr>
    </w:p>
    <w:tbl>
      <w:tblPr>
        <w:tblW w:w="9590" w:type="dxa"/>
        <w:tblLayout w:type="fixed"/>
        <w:tblLook w:val="0000" w:firstRow="0" w:lastRow="0" w:firstColumn="0" w:lastColumn="0" w:noHBand="0" w:noVBand="0"/>
      </w:tblPr>
      <w:tblGrid>
        <w:gridCol w:w="7315"/>
        <w:gridCol w:w="2275"/>
      </w:tblGrid>
      <w:tr w:rsidR="00222C80" w:rsidRPr="007F27EC" w:rsidTr="000B5A82">
        <w:tc>
          <w:tcPr>
            <w:tcW w:w="7315" w:type="dxa"/>
            <w:tcBorders>
              <w:bottom w:val="single" w:sz="6" w:space="0" w:color="auto"/>
            </w:tcBorders>
          </w:tcPr>
          <w:p w:rsidR="00222C80" w:rsidRPr="00FE23E6" w:rsidRDefault="00C05C0B" w:rsidP="00C05C0B">
            <w:pPr>
              <w:pStyle w:val="Header"/>
              <w:rPr>
                <w:rFonts w:ascii="Arial" w:hAnsi="Arial" w:cs="Arial"/>
                <w:b/>
                <w:sz w:val="28"/>
              </w:rPr>
            </w:pPr>
            <w:r>
              <w:rPr>
                <w:rFonts w:ascii="Arial" w:hAnsi="Arial" w:cs="Arial"/>
                <w:b/>
                <w:sz w:val="28"/>
              </w:rPr>
              <w:t>Chabot-Las Positas</w:t>
            </w:r>
            <w:r w:rsidR="00222C80" w:rsidRPr="007F27EC">
              <w:rPr>
                <w:rFonts w:ascii="Arial" w:hAnsi="Arial" w:cs="Arial"/>
                <w:b/>
                <w:sz w:val="28"/>
              </w:rPr>
              <w:t xml:space="preserve"> Community College District </w:t>
            </w:r>
            <w:r w:rsidR="009C00F0">
              <w:rPr>
                <w:rFonts w:ascii="Arial" w:hAnsi="Arial" w:cs="Arial"/>
                <w:b/>
                <w:sz w:val="28"/>
              </w:rPr>
              <w:t xml:space="preserve">Board </w:t>
            </w:r>
            <w:r w:rsidR="00222C80" w:rsidRPr="007F27EC">
              <w:rPr>
                <w:rFonts w:ascii="Arial" w:hAnsi="Arial" w:cs="Arial"/>
                <w:b/>
                <w:sz w:val="28"/>
              </w:rPr>
              <w:t>Policy</w:t>
            </w:r>
          </w:p>
        </w:tc>
        <w:tc>
          <w:tcPr>
            <w:tcW w:w="2275" w:type="dxa"/>
            <w:tcBorders>
              <w:bottom w:val="single" w:sz="6" w:space="0" w:color="auto"/>
            </w:tcBorders>
          </w:tcPr>
          <w:p w:rsidR="00222C80" w:rsidRPr="007F27EC" w:rsidRDefault="00034C3B" w:rsidP="00154DF0">
            <w:pPr>
              <w:pStyle w:val="Header"/>
              <w:jc w:val="right"/>
              <w:rPr>
                <w:rFonts w:ascii="Arial" w:hAnsi="Arial" w:cs="Arial"/>
                <w:sz w:val="28"/>
              </w:rPr>
            </w:pPr>
            <w:r>
              <w:rPr>
                <w:rFonts w:ascii="Arial" w:hAnsi="Arial" w:cs="Arial"/>
                <w:b/>
                <w:sz w:val="28"/>
              </w:rPr>
              <w:t xml:space="preserve">BP </w:t>
            </w:r>
            <w:r w:rsidR="00154DF0">
              <w:rPr>
                <w:rFonts w:ascii="Arial" w:hAnsi="Arial" w:cs="Arial"/>
                <w:b/>
                <w:sz w:val="28"/>
              </w:rPr>
              <w:t>3540</w:t>
            </w:r>
          </w:p>
        </w:tc>
      </w:tr>
      <w:tr w:rsidR="00222C80" w:rsidRPr="007F27EC" w:rsidTr="000B5A82">
        <w:tc>
          <w:tcPr>
            <w:tcW w:w="7315" w:type="dxa"/>
          </w:tcPr>
          <w:p w:rsidR="00222C80" w:rsidRPr="007F27EC" w:rsidRDefault="00222C80" w:rsidP="000B5A82">
            <w:pPr>
              <w:pStyle w:val="Header"/>
              <w:rPr>
                <w:rFonts w:ascii="Arial" w:hAnsi="Arial" w:cs="Arial"/>
              </w:rPr>
            </w:pPr>
          </w:p>
        </w:tc>
        <w:tc>
          <w:tcPr>
            <w:tcW w:w="2275" w:type="dxa"/>
          </w:tcPr>
          <w:p w:rsidR="00222C80" w:rsidRPr="007F27EC" w:rsidRDefault="00222C80" w:rsidP="000B5A82">
            <w:pPr>
              <w:pStyle w:val="Header"/>
              <w:rPr>
                <w:rFonts w:ascii="Arial" w:hAnsi="Arial" w:cs="Arial"/>
              </w:rPr>
            </w:pPr>
          </w:p>
        </w:tc>
      </w:tr>
    </w:tbl>
    <w:p w:rsidR="00222C80" w:rsidRPr="005916CA" w:rsidRDefault="00154DF0" w:rsidP="00222C80">
      <w:pPr>
        <w:pStyle w:val="Header"/>
        <w:jc w:val="right"/>
        <w:rPr>
          <w:rFonts w:ascii="Arial" w:hAnsi="Arial" w:cs="Arial"/>
          <w:b/>
          <w:sz w:val="28"/>
          <w:szCs w:val="28"/>
        </w:rPr>
      </w:pPr>
      <w:r>
        <w:rPr>
          <w:rFonts w:ascii="Arial" w:hAnsi="Arial" w:cs="Arial"/>
          <w:b/>
          <w:sz w:val="28"/>
          <w:szCs w:val="28"/>
        </w:rPr>
        <w:t>General Institution</w:t>
      </w:r>
    </w:p>
    <w:p w:rsidR="00222C80" w:rsidRPr="00C057DC" w:rsidRDefault="00222C80" w:rsidP="00222C80">
      <w:pPr>
        <w:jc w:val="right"/>
        <w:rPr>
          <w:rFonts w:ascii="Arial" w:hAnsi="Arial" w:cs="Arial"/>
          <w:bCs/>
        </w:rPr>
      </w:pPr>
    </w:p>
    <w:p w:rsidR="00222C80" w:rsidRPr="00992758" w:rsidRDefault="00C96A2B" w:rsidP="00F845E7">
      <w:pPr>
        <w:ind w:left="1440" w:hanging="1440"/>
        <w:rPr>
          <w:rFonts w:ascii="Arial" w:hAnsi="Arial" w:cs="Arial"/>
          <w:b/>
          <w:sz w:val="28"/>
          <w:szCs w:val="28"/>
        </w:rPr>
      </w:pPr>
      <w:r w:rsidRPr="00992758">
        <w:rPr>
          <w:rFonts w:ascii="Arial" w:hAnsi="Arial" w:cs="Arial"/>
          <w:b/>
          <w:sz w:val="28"/>
          <w:szCs w:val="28"/>
        </w:rPr>
        <w:t xml:space="preserve">BP </w:t>
      </w:r>
      <w:r w:rsidR="00154DF0">
        <w:rPr>
          <w:rFonts w:ascii="Arial" w:hAnsi="Arial" w:cs="Arial"/>
          <w:b/>
          <w:sz w:val="28"/>
          <w:szCs w:val="28"/>
        </w:rPr>
        <w:t>3540</w:t>
      </w:r>
      <w:r w:rsidR="00222C80" w:rsidRPr="00992758">
        <w:rPr>
          <w:rFonts w:ascii="Arial" w:hAnsi="Arial" w:cs="Arial"/>
          <w:b/>
          <w:sz w:val="28"/>
          <w:szCs w:val="28"/>
        </w:rPr>
        <w:tab/>
      </w:r>
      <w:r w:rsidR="003A0B90">
        <w:rPr>
          <w:rFonts w:ascii="Arial" w:hAnsi="Arial" w:cs="Arial"/>
          <w:b/>
          <w:sz w:val="28"/>
          <w:szCs w:val="28"/>
        </w:rPr>
        <w:t>SEXUAL AND OTHER ASSAULTS ON CAMPUS</w:t>
      </w:r>
    </w:p>
    <w:p w:rsidR="00222C80" w:rsidRPr="00992758" w:rsidRDefault="00222C80" w:rsidP="00222C80">
      <w:pPr>
        <w:rPr>
          <w:rFonts w:ascii="Arial" w:hAnsi="Arial" w:cs="Arial"/>
        </w:rPr>
      </w:pPr>
    </w:p>
    <w:p w:rsidR="00222C80" w:rsidRPr="00C74080" w:rsidRDefault="007B5E46" w:rsidP="00222C80">
      <w:pPr>
        <w:rPr>
          <w:rFonts w:ascii="Arial" w:hAnsi="Arial" w:cs="Arial"/>
          <w:b/>
        </w:rPr>
      </w:pPr>
      <w:r w:rsidRPr="00C74080">
        <w:rPr>
          <w:rFonts w:ascii="Arial" w:hAnsi="Arial" w:cs="Arial"/>
          <w:b/>
        </w:rPr>
        <w:t>Reference</w:t>
      </w:r>
      <w:r w:rsidR="0008780B" w:rsidRPr="00C74080">
        <w:rPr>
          <w:rFonts w:ascii="Arial" w:hAnsi="Arial" w:cs="Arial"/>
          <w:b/>
        </w:rPr>
        <w:t>s</w:t>
      </w:r>
      <w:r w:rsidR="00222C80" w:rsidRPr="00C74080">
        <w:rPr>
          <w:rFonts w:ascii="Arial" w:hAnsi="Arial" w:cs="Arial"/>
          <w:b/>
        </w:rPr>
        <w:t>:</w:t>
      </w:r>
    </w:p>
    <w:p w:rsidR="00154DF0" w:rsidRPr="00B26C71" w:rsidRDefault="00154DF0" w:rsidP="00154DF0">
      <w:pPr>
        <w:ind w:firstLine="720"/>
        <w:jc w:val="both"/>
        <w:rPr>
          <w:rFonts w:ascii="Arial" w:hAnsi="Arial" w:cs="Arial"/>
        </w:rPr>
      </w:pPr>
      <w:r w:rsidRPr="00B26C71">
        <w:rPr>
          <w:rFonts w:ascii="Arial" w:hAnsi="Arial" w:cs="Arial"/>
        </w:rPr>
        <w:t>Education Code Sections 67382, 67385, and 67386;</w:t>
      </w:r>
    </w:p>
    <w:p w:rsidR="00154DF0" w:rsidRPr="00B26C71" w:rsidRDefault="00154DF0" w:rsidP="00154DF0">
      <w:pPr>
        <w:ind w:firstLine="720"/>
        <w:jc w:val="both"/>
        <w:rPr>
          <w:rFonts w:ascii="Arial" w:hAnsi="Arial" w:cs="Arial"/>
        </w:rPr>
      </w:pPr>
      <w:r w:rsidRPr="00B26C71">
        <w:rPr>
          <w:rFonts w:ascii="Arial" w:hAnsi="Arial" w:cs="Arial"/>
        </w:rPr>
        <w:t>20 U.S. Code Section 1092(f);</w:t>
      </w:r>
    </w:p>
    <w:p w:rsidR="00154DF0" w:rsidRPr="00B26C71" w:rsidRDefault="00154DF0" w:rsidP="00154DF0">
      <w:pPr>
        <w:ind w:firstLine="720"/>
        <w:jc w:val="both"/>
      </w:pPr>
      <w:r w:rsidRPr="00B26C71">
        <w:rPr>
          <w:rFonts w:ascii="Arial" w:hAnsi="Arial" w:cs="Arial"/>
        </w:rPr>
        <w:t>34 Code of Federal Regulations Section 668.46(b</w:t>
      </w:r>
      <w:proofErr w:type="gramStart"/>
      <w:r w:rsidRPr="00B26C71">
        <w:rPr>
          <w:rFonts w:ascii="Arial" w:hAnsi="Arial" w:cs="Arial"/>
        </w:rPr>
        <w:t>)(</w:t>
      </w:r>
      <w:proofErr w:type="gramEnd"/>
      <w:r w:rsidRPr="00B26C71">
        <w:rPr>
          <w:rFonts w:ascii="Arial" w:hAnsi="Arial" w:cs="Arial"/>
        </w:rPr>
        <w:t>11)</w:t>
      </w:r>
    </w:p>
    <w:p w:rsidR="00154DF0" w:rsidRPr="00B26C71" w:rsidRDefault="00154DF0" w:rsidP="00154DF0">
      <w:pPr>
        <w:tabs>
          <w:tab w:val="left" w:pos="1640"/>
        </w:tabs>
        <w:jc w:val="both"/>
        <w:rPr>
          <w:rFonts w:ascii="Arial" w:hAnsi="Arial" w:cs="Arial"/>
        </w:rPr>
      </w:pPr>
    </w:p>
    <w:p w:rsidR="00154DF0" w:rsidRPr="00B26C71" w:rsidRDefault="00154DF0" w:rsidP="00154DF0">
      <w:pPr>
        <w:jc w:val="both"/>
        <w:rPr>
          <w:rFonts w:ascii="Arial" w:eastAsia="MS Mincho" w:hAnsi="Arial" w:cs="Arial"/>
        </w:rPr>
      </w:pPr>
    </w:p>
    <w:p w:rsidR="00154DF0" w:rsidRPr="00B26C71" w:rsidRDefault="00154DF0" w:rsidP="00154DF0">
      <w:pPr>
        <w:pStyle w:val="BodyText"/>
        <w:spacing w:after="0"/>
        <w:jc w:val="both"/>
        <w:rPr>
          <w:rFonts w:ascii="Arial" w:hAnsi="Arial" w:cs="Arial"/>
          <w:sz w:val="24"/>
          <w:szCs w:val="24"/>
        </w:rPr>
      </w:pPr>
      <w:r w:rsidRPr="00B26C71">
        <w:rPr>
          <w:rFonts w:ascii="Arial" w:hAnsi="Arial" w:cs="Arial"/>
          <w:sz w:val="24"/>
          <w:szCs w:val="24"/>
        </w:rPr>
        <w:t>Any sexual assault or physical abuse, including, but not limited to rape as defined by California law, whether committed by an employee, student or member of the public, that occurs on District property, is a violation of District policies and procedures, a</w:t>
      </w:r>
      <w:bookmarkStart w:id="0" w:name="_GoBack"/>
      <w:bookmarkEnd w:id="0"/>
      <w:r w:rsidRPr="00B26C71">
        <w:rPr>
          <w:rFonts w:ascii="Arial" w:hAnsi="Arial" w:cs="Arial"/>
          <w:sz w:val="24"/>
          <w:szCs w:val="24"/>
        </w:rPr>
        <w:t>nd is subject to all applicable punishment, including criminal procedures and employee or student discipline procedures</w:t>
      </w:r>
      <w:ins w:id="1" w:author="David Betts" w:date="2020-09-28T16:16:00Z">
        <w:r w:rsidR="00AD6A3F">
          <w:rPr>
            <w:rFonts w:ascii="Arial" w:hAnsi="Arial" w:cs="Arial"/>
            <w:sz w:val="24"/>
            <w:szCs w:val="24"/>
          </w:rPr>
          <w:t xml:space="preserve"> consistent with state and federal law</w:t>
        </w:r>
      </w:ins>
      <w:r w:rsidRPr="00B26C71">
        <w:rPr>
          <w:rFonts w:ascii="Arial" w:hAnsi="Arial" w:cs="Arial"/>
          <w:sz w:val="24"/>
          <w:szCs w:val="24"/>
        </w:rPr>
        <w:t>.  Students, faculty, and staff who may be victims of sexual and other assaults shall be treated with dignity and provided comprehensive assistance.</w:t>
      </w:r>
    </w:p>
    <w:p w:rsidR="00154DF0" w:rsidRPr="00B26C71" w:rsidRDefault="00154DF0" w:rsidP="00154DF0">
      <w:pPr>
        <w:pStyle w:val="BodyText"/>
        <w:spacing w:after="0"/>
        <w:jc w:val="both"/>
        <w:rPr>
          <w:rFonts w:ascii="Arial" w:hAnsi="Arial" w:cs="Arial"/>
          <w:sz w:val="24"/>
          <w:szCs w:val="24"/>
        </w:rPr>
      </w:pPr>
    </w:p>
    <w:p w:rsidR="00154DF0" w:rsidRPr="00B26C71" w:rsidRDefault="00154DF0" w:rsidP="00154DF0">
      <w:pPr>
        <w:pStyle w:val="BodyText"/>
        <w:spacing w:after="0"/>
        <w:jc w:val="both"/>
        <w:rPr>
          <w:rFonts w:ascii="Arial" w:hAnsi="Arial" w:cs="Arial"/>
          <w:sz w:val="24"/>
          <w:szCs w:val="24"/>
        </w:rPr>
      </w:pPr>
      <w:r w:rsidRPr="00B26C71">
        <w:rPr>
          <w:rFonts w:ascii="Arial" w:hAnsi="Arial" w:cs="Arial"/>
          <w:sz w:val="24"/>
          <w:szCs w:val="24"/>
        </w:rPr>
        <w:t xml:space="preserve">The </w:t>
      </w:r>
      <w:r w:rsidRPr="00B26C71">
        <w:rPr>
          <w:rFonts w:ascii="Arial" w:hAnsi="Arial" w:cs="Arial"/>
          <w:iCs/>
          <w:sz w:val="24"/>
          <w:szCs w:val="24"/>
        </w:rPr>
        <w:t>Chancellor</w:t>
      </w:r>
      <w:r w:rsidRPr="00B26C71">
        <w:rPr>
          <w:rFonts w:ascii="Arial" w:hAnsi="Arial" w:cs="Arial"/>
          <w:i/>
          <w:iCs/>
          <w:sz w:val="24"/>
          <w:szCs w:val="24"/>
        </w:rPr>
        <w:t xml:space="preserve"> </w:t>
      </w:r>
      <w:r w:rsidRPr="00B26C71">
        <w:rPr>
          <w:rFonts w:ascii="Arial" w:hAnsi="Arial" w:cs="Arial"/>
          <w:sz w:val="24"/>
          <w:szCs w:val="24"/>
        </w:rPr>
        <w:t>shall establish administrative procedures that ensure that students, faculty, and staff who are victims of sexual and other assaults receive appropriate information and treatment, and that educational information about preventing sexual violence is provided and publicized as required by law.</w:t>
      </w:r>
    </w:p>
    <w:p w:rsidR="00154DF0" w:rsidRPr="00B26C71" w:rsidRDefault="00154DF0" w:rsidP="00154DF0">
      <w:pPr>
        <w:pStyle w:val="BodyText"/>
        <w:spacing w:after="0"/>
        <w:jc w:val="both"/>
        <w:rPr>
          <w:rFonts w:ascii="Arial" w:hAnsi="Arial" w:cs="Arial"/>
          <w:sz w:val="24"/>
          <w:szCs w:val="24"/>
        </w:rPr>
      </w:pPr>
    </w:p>
    <w:p w:rsidR="00154DF0" w:rsidRPr="00B26C71" w:rsidRDefault="00154DF0" w:rsidP="00154DF0">
      <w:pPr>
        <w:pStyle w:val="BodyText"/>
        <w:spacing w:after="0"/>
        <w:jc w:val="both"/>
        <w:rPr>
          <w:rFonts w:ascii="Arial" w:hAnsi="Arial" w:cs="Arial"/>
          <w:sz w:val="24"/>
          <w:szCs w:val="24"/>
        </w:rPr>
      </w:pPr>
      <w:r w:rsidRPr="00B26C71">
        <w:rPr>
          <w:rFonts w:ascii="Arial" w:hAnsi="Arial" w:cs="Arial"/>
          <w:sz w:val="24"/>
          <w:szCs w:val="24"/>
        </w:rPr>
        <w:t>The procedures shall meet the criteria contained in Education Code Sections 67385 and 67385.7, and 67386, and 34 Code of Federal Regulations Section 668.46.</w:t>
      </w:r>
    </w:p>
    <w:p w:rsidR="00154DF0" w:rsidRDefault="00154DF0" w:rsidP="00154DF0">
      <w:pPr>
        <w:tabs>
          <w:tab w:val="left" w:pos="1640"/>
        </w:tabs>
        <w:jc w:val="both"/>
        <w:rPr>
          <w:rFonts w:ascii="Arial" w:hAnsi="Arial" w:cs="Arial"/>
        </w:rPr>
      </w:pPr>
    </w:p>
    <w:p w:rsidR="00222C80" w:rsidRPr="00992758" w:rsidRDefault="00222C80" w:rsidP="00222C80">
      <w:pPr>
        <w:tabs>
          <w:tab w:val="left" w:pos="-720"/>
        </w:tabs>
        <w:suppressAutoHyphens/>
        <w:jc w:val="both"/>
        <w:rPr>
          <w:rFonts w:ascii="Arial" w:hAnsi="Arial" w:cs="Arial"/>
          <w:spacing w:val="-3"/>
        </w:rPr>
      </w:pPr>
    </w:p>
    <w:tbl>
      <w:tblPr>
        <w:tblW w:w="9583" w:type="dxa"/>
        <w:tblLayout w:type="fixed"/>
        <w:tblLook w:val="0000" w:firstRow="0" w:lastRow="0" w:firstColumn="0" w:lastColumn="0" w:noHBand="0" w:noVBand="0"/>
      </w:tblPr>
      <w:tblGrid>
        <w:gridCol w:w="4795"/>
        <w:gridCol w:w="4788"/>
      </w:tblGrid>
      <w:tr w:rsidR="00222C80" w:rsidRPr="003C311C" w:rsidTr="000B5A82">
        <w:tc>
          <w:tcPr>
            <w:tcW w:w="4795" w:type="dxa"/>
            <w:tcBorders>
              <w:top w:val="single" w:sz="6" w:space="0" w:color="auto"/>
            </w:tcBorders>
          </w:tcPr>
          <w:p w:rsidR="00222C80" w:rsidRPr="003A0B90" w:rsidRDefault="00222C80" w:rsidP="000B5A82">
            <w:pPr>
              <w:pStyle w:val="Footer"/>
              <w:rPr>
                <w:rFonts w:ascii="Helvetica" w:hAnsi="Helvetica"/>
              </w:rPr>
            </w:pPr>
            <w:r w:rsidRPr="003C311C">
              <w:rPr>
                <w:rFonts w:ascii="Helvetica" w:hAnsi="Helvetica"/>
                <w:b/>
              </w:rPr>
              <w:t xml:space="preserve">Date Adopted:  </w:t>
            </w:r>
            <w:r w:rsidR="003A0B90" w:rsidRPr="003A0B90">
              <w:rPr>
                <w:rFonts w:ascii="Helvetica" w:hAnsi="Helvetica"/>
              </w:rPr>
              <w:t>September 15, 2015</w:t>
            </w:r>
          </w:p>
          <w:p w:rsidR="0026184A" w:rsidRPr="003C311C" w:rsidRDefault="0026184A" w:rsidP="000B5A82">
            <w:pPr>
              <w:pStyle w:val="Footer"/>
            </w:pPr>
          </w:p>
        </w:tc>
        <w:tc>
          <w:tcPr>
            <w:tcW w:w="4788" w:type="dxa"/>
            <w:tcBorders>
              <w:top w:val="single" w:sz="6" w:space="0" w:color="auto"/>
            </w:tcBorders>
          </w:tcPr>
          <w:p w:rsidR="00222C80" w:rsidRPr="003C311C" w:rsidRDefault="00222C80" w:rsidP="000B5A82">
            <w:pPr>
              <w:pStyle w:val="Footer"/>
              <w:jc w:val="right"/>
            </w:pPr>
          </w:p>
        </w:tc>
      </w:tr>
      <w:tr w:rsidR="00EF0EA2" w:rsidTr="003C4C59">
        <w:tc>
          <w:tcPr>
            <w:tcW w:w="9583" w:type="dxa"/>
            <w:gridSpan w:val="2"/>
          </w:tcPr>
          <w:p w:rsidR="00EF0EA2" w:rsidRDefault="00EF0EA2" w:rsidP="007C5483">
            <w:pPr>
              <w:pStyle w:val="Footer"/>
            </w:pPr>
          </w:p>
        </w:tc>
      </w:tr>
    </w:tbl>
    <w:p w:rsidR="007B5E46" w:rsidRPr="00992758" w:rsidRDefault="007B5E46" w:rsidP="00992758"/>
    <w:sectPr w:rsidR="007B5E46" w:rsidRPr="00992758">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6177" w:rsidRDefault="002F6177" w:rsidP="00992758">
      <w:r>
        <w:separator/>
      </w:r>
    </w:p>
  </w:endnote>
  <w:endnote w:type="continuationSeparator" w:id="0">
    <w:p w:rsidR="002F6177" w:rsidRDefault="002F6177" w:rsidP="00992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alatino">
    <w:altName w:val="Palatino"/>
    <w:charset w:val="00"/>
    <w:family w:val="roman"/>
    <w:pitch w:val="variable"/>
    <w:sig w:usb0="00000007"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2758" w:rsidRPr="00992758" w:rsidRDefault="00992758" w:rsidP="00992758">
    <w:pPr>
      <w:pStyle w:val="Footer"/>
      <w:tabs>
        <w:tab w:val="clear" w:pos="8640"/>
        <w:tab w:val="right" w:pos="9360"/>
      </w:tabs>
      <w:rPr>
        <w:rFonts w:ascii="Arial" w:hAnsi="Arial" w:cs="Arial"/>
        <w:szCs w:val="24"/>
      </w:rPr>
    </w:pPr>
    <w:r w:rsidRPr="00992758">
      <w:rPr>
        <w:rFonts w:ascii="Arial" w:hAnsi="Arial" w:cs="Arial"/>
        <w:szCs w:val="24"/>
      </w:rPr>
      <w:t xml:space="preserve">BP </w:t>
    </w:r>
    <w:r w:rsidR="00154DF0">
      <w:rPr>
        <w:rFonts w:ascii="Arial" w:hAnsi="Arial" w:cs="Arial"/>
        <w:szCs w:val="24"/>
      </w:rPr>
      <w:t>3540</w:t>
    </w:r>
    <w:r w:rsidR="00253646">
      <w:rPr>
        <w:rFonts w:ascii="Arial" w:hAnsi="Arial" w:cs="Arial"/>
        <w:szCs w:val="24"/>
      </w:rPr>
      <w:t xml:space="preserve"> Chabot-Las Positas C</w:t>
    </w:r>
    <w:r w:rsidRPr="00992758">
      <w:rPr>
        <w:rFonts w:ascii="Arial" w:hAnsi="Arial" w:cs="Arial"/>
        <w:szCs w:val="24"/>
      </w:rPr>
      <w:t>ommunity College District</w:t>
    </w:r>
    <w:r w:rsidRPr="00992758">
      <w:rPr>
        <w:rFonts w:ascii="Arial" w:hAnsi="Arial" w:cs="Arial"/>
        <w:szCs w:val="24"/>
      </w:rPr>
      <w:tab/>
    </w:r>
    <w:sdt>
      <w:sdtPr>
        <w:rPr>
          <w:rFonts w:ascii="Arial" w:hAnsi="Arial" w:cs="Arial"/>
          <w:szCs w:val="24"/>
        </w:rPr>
        <w:id w:val="-359362363"/>
        <w:docPartObj>
          <w:docPartGallery w:val="Page Numbers (Bottom of Page)"/>
          <w:docPartUnique/>
        </w:docPartObj>
      </w:sdtPr>
      <w:sdtEndPr/>
      <w:sdtContent>
        <w:sdt>
          <w:sdtPr>
            <w:rPr>
              <w:rFonts w:ascii="Arial" w:hAnsi="Arial" w:cs="Arial"/>
              <w:szCs w:val="24"/>
            </w:rPr>
            <w:id w:val="860082579"/>
            <w:docPartObj>
              <w:docPartGallery w:val="Page Numbers (Top of Page)"/>
              <w:docPartUnique/>
            </w:docPartObj>
          </w:sdtPr>
          <w:sdtEndPr/>
          <w:sdtContent>
            <w:r w:rsidRPr="00992758">
              <w:rPr>
                <w:rFonts w:ascii="Arial" w:hAnsi="Arial" w:cs="Arial"/>
                <w:szCs w:val="24"/>
              </w:rPr>
              <w:t xml:space="preserve">Page </w:t>
            </w:r>
            <w:r w:rsidRPr="00992758">
              <w:rPr>
                <w:rFonts w:ascii="Arial" w:hAnsi="Arial" w:cs="Arial"/>
                <w:bCs/>
                <w:szCs w:val="24"/>
              </w:rPr>
              <w:fldChar w:fldCharType="begin"/>
            </w:r>
            <w:r w:rsidRPr="00992758">
              <w:rPr>
                <w:rFonts w:ascii="Arial" w:hAnsi="Arial" w:cs="Arial"/>
                <w:bCs/>
                <w:szCs w:val="24"/>
              </w:rPr>
              <w:instrText xml:space="preserve"> PAGE </w:instrText>
            </w:r>
            <w:r w:rsidRPr="00992758">
              <w:rPr>
                <w:rFonts w:ascii="Arial" w:hAnsi="Arial" w:cs="Arial"/>
                <w:bCs/>
                <w:szCs w:val="24"/>
              </w:rPr>
              <w:fldChar w:fldCharType="separate"/>
            </w:r>
            <w:r w:rsidR="00B26C71">
              <w:rPr>
                <w:rFonts w:ascii="Arial" w:hAnsi="Arial" w:cs="Arial"/>
                <w:bCs/>
                <w:noProof/>
                <w:szCs w:val="24"/>
              </w:rPr>
              <w:t>1</w:t>
            </w:r>
            <w:r w:rsidRPr="00992758">
              <w:rPr>
                <w:rFonts w:ascii="Arial" w:hAnsi="Arial" w:cs="Arial"/>
                <w:bCs/>
                <w:szCs w:val="24"/>
              </w:rPr>
              <w:fldChar w:fldCharType="end"/>
            </w:r>
            <w:r w:rsidRPr="00992758">
              <w:rPr>
                <w:rFonts w:ascii="Arial" w:hAnsi="Arial" w:cs="Arial"/>
                <w:szCs w:val="24"/>
              </w:rPr>
              <w:t xml:space="preserve"> of </w:t>
            </w:r>
            <w:r w:rsidRPr="00992758">
              <w:rPr>
                <w:rFonts w:ascii="Arial" w:hAnsi="Arial" w:cs="Arial"/>
                <w:bCs/>
                <w:szCs w:val="24"/>
              </w:rPr>
              <w:fldChar w:fldCharType="begin"/>
            </w:r>
            <w:r w:rsidRPr="00992758">
              <w:rPr>
                <w:rFonts w:ascii="Arial" w:hAnsi="Arial" w:cs="Arial"/>
                <w:bCs/>
                <w:szCs w:val="24"/>
              </w:rPr>
              <w:instrText xml:space="preserve"> NUMPAGES  </w:instrText>
            </w:r>
            <w:r w:rsidRPr="00992758">
              <w:rPr>
                <w:rFonts w:ascii="Arial" w:hAnsi="Arial" w:cs="Arial"/>
                <w:bCs/>
                <w:szCs w:val="24"/>
              </w:rPr>
              <w:fldChar w:fldCharType="separate"/>
            </w:r>
            <w:r w:rsidR="00B26C71">
              <w:rPr>
                <w:rFonts w:ascii="Arial" w:hAnsi="Arial" w:cs="Arial"/>
                <w:bCs/>
                <w:noProof/>
                <w:szCs w:val="24"/>
              </w:rPr>
              <w:t>1</w:t>
            </w:r>
            <w:r w:rsidRPr="00992758">
              <w:rPr>
                <w:rFonts w:ascii="Arial" w:hAnsi="Arial" w:cs="Arial"/>
                <w:bCs/>
                <w:szCs w:val="24"/>
              </w:rPr>
              <w:fldChar w:fldCharType="end"/>
            </w:r>
          </w:sdtContent>
        </w:sdt>
      </w:sdtContent>
    </w:sdt>
  </w:p>
  <w:p w:rsidR="00992758" w:rsidRDefault="009927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6177" w:rsidRDefault="002F6177" w:rsidP="00992758">
      <w:r>
        <w:separator/>
      </w:r>
    </w:p>
  </w:footnote>
  <w:footnote w:type="continuationSeparator" w:id="0">
    <w:p w:rsidR="002F6177" w:rsidRDefault="002F6177" w:rsidP="009927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20E30EA"/>
    <w:lvl w:ilvl="0">
      <w:start w:val="1"/>
      <w:numFmt w:val="bullet"/>
      <w:pStyle w:val="ListBullet2"/>
      <w:lvlText w:val=""/>
      <w:lvlJc w:val="left"/>
      <w:pPr>
        <w:tabs>
          <w:tab w:val="num" w:pos="720"/>
        </w:tabs>
        <w:ind w:left="1080" w:hanging="360"/>
      </w:pPr>
      <w:rPr>
        <w:rFonts w:ascii="Symbol" w:hAnsi="Symbol" w:hint="default"/>
      </w:rPr>
    </w:lvl>
  </w:abstractNum>
  <w:abstractNum w:abstractNumId="1" w15:restartNumberingAfterBreak="0">
    <w:nsid w:val="FFFFFF89"/>
    <w:multiLevelType w:val="singleLevel"/>
    <w:tmpl w:val="74BE217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CB19F3"/>
    <w:multiLevelType w:val="hybridMultilevel"/>
    <w:tmpl w:val="7F8C96F0"/>
    <w:lvl w:ilvl="0" w:tplc="04090015">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50145"/>
    <w:multiLevelType w:val="hybridMultilevel"/>
    <w:tmpl w:val="CD34C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114690"/>
    <w:multiLevelType w:val="hybridMultilevel"/>
    <w:tmpl w:val="87846974"/>
    <w:lvl w:ilvl="0" w:tplc="6EF07A3A">
      <w:start w:val="1"/>
      <w:numFmt w:val="lowerLetter"/>
      <w:lvlText w:val="(%1)"/>
      <w:lvlJc w:val="left"/>
      <w:pPr>
        <w:ind w:left="1200" w:hanging="480"/>
      </w:pPr>
      <w:rPr>
        <w:rFonts w:hint="default"/>
      </w:rPr>
    </w:lvl>
    <w:lvl w:ilvl="1" w:tplc="C4240E22">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0F25803"/>
    <w:multiLevelType w:val="hybridMultilevel"/>
    <w:tmpl w:val="66CE5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4A66FF"/>
    <w:multiLevelType w:val="hybridMultilevel"/>
    <w:tmpl w:val="3F946DF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7" w15:restartNumberingAfterBreak="0">
    <w:nsid w:val="22B54016"/>
    <w:multiLevelType w:val="hybridMultilevel"/>
    <w:tmpl w:val="84D8F05A"/>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CD38BD"/>
    <w:multiLevelType w:val="hybridMultilevel"/>
    <w:tmpl w:val="7DFCD0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9F01C8"/>
    <w:multiLevelType w:val="hybridMultilevel"/>
    <w:tmpl w:val="FD9AB360"/>
    <w:lvl w:ilvl="0" w:tplc="4FEA5C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1004D2F"/>
    <w:multiLevelType w:val="hybridMultilevel"/>
    <w:tmpl w:val="7EFC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677B17"/>
    <w:multiLevelType w:val="hybridMultilevel"/>
    <w:tmpl w:val="46C8C66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8E693F"/>
    <w:multiLevelType w:val="hybridMultilevel"/>
    <w:tmpl w:val="83F4B0E4"/>
    <w:lvl w:ilvl="0" w:tplc="C4240E22">
      <w:start w:val="1"/>
      <w:numFmt w:val="decimal"/>
      <w:lvlText w:val="(%1)"/>
      <w:lvlJc w:val="left"/>
      <w:pPr>
        <w:ind w:left="1680" w:hanging="48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13" w15:restartNumberingAfterBreak="0">
    <w:nsid w:val="50F34F2C"/>
    <w:multiLevelType w:val="hybridMultilevel"/>
    <w:tmpl w:val="9C0610D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52FB29B4"/>
    <w:multiLevelType w:val="hybridMultilevel"/>
    <w:tmpl w:val="27CE63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0F23D6"/>
    <w:multiLevelType w:val="hybridMultilevel"/>
    <w:tmpl w:val="20B407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1B19F5"/>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6E2302DB"/>
    <w:multiLevelType w:val="hybridMultilevel"/>
    <w:tmpl w:val="8A0EBE76"/>
    <w:lvl w:ilvl="0" w:tplc="6EF07A3A">
      <w:start w:val="1"/>
      <w:numFmt w:val="lowerLetter"/>
      <w:lvlText w:val="(%1)"/>
      <w:lvlJc w:val="left"/>
      <w:pPr>
        <w:ind w:left="1200" w:hanging="48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2F97CA3"/>
    <w:multiLevelType w:val="hybridMultilevel"/>
    <w:tmpl w:val="B0682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7"/>
  </w:num>
  <w:num w:numId="4">
    <w:abstractNumId w:val="1"/>
  </w:num>
  <w:num w:numId="5">
    <w:abstractNumId w:val="14"/>
  </w:num>
  <w:num w:numId="6">
    <w:abstractNumId w:val="9"/>
  </w:num>
  <w:num w:numId="7">
    <w:abstractNumId w:val="5"/>
  </w:num>
  <w:num w:numId="8">
    <w:abstractNumId w:val="3"/>
  </w:num>
  <w:num w:numId="9">
    <w:abstractNumId w:val="18"/>
  </w:num>
  <w:num w:numId="10">
    <w:abstractNumId w:val="16"/>
  </w:num>
  <w:num w:numId="11">
    <w:abstractNumId w:val="13"/>
  </w:num>
  <w:num w:numId="12">
    <w:abstractNumId w:val="6"/>
  </w:num>
  <w:num w:numId="13">
    <w:abstractNumId w:val="15"/>
  </w:num>
  <w:num w:numId="14">
    <w:abstractNumId w:val="11"/>
  </w:num>
  <w:num w:numId="15">
    <w:abstractNumId w:val="17"/>
  </w:num>
  <w:num w:numId="16">
    <w:abstractNumId w:val="12"/>
  </w:num>
  <w:num w:numId="17">
    <w:abstractNumId w:val="4"/>
  </w:num>
  <w:num w:numId="18">
    <w:abstractNumId w:val="2"/>
  </w:num>
  <w:num w:numId="1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vid Betts">
    <w15:presenceInfo w15:providerId="AD" w15:userId="S-1-5-21-536971071-1176733497-856364134-1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DF0"/>
    <w:rsid w:val="00034C3B"/>
    <w:rsid w:val="000439B8"/>
    <w:rsid w:val="0008780B"/>
    <w:rsid w:val="000A2767"/>
    <w:rsid w:val="000B13C5"/>
    <w:rsid w:val="000B1A2F"/>
    <w:rsid w:val="000B353C"/>
    <w:rsid w:val="000B62D8"/>
    <w:rsid w:val="000E369F"/>
    <w:rsid w:val="00122A63"/>
    <w:rsid w:val="00146D13"/>
    <w:rsid w:val="00154DF0"/>
    <w:rsid w:val="001C3856"/>
    <w:rsid w:val="001F0092"/>
    <w:rsid w:val="00222C80"/>
    <w:rsid w:val="00253646"/>
    <w:rsid w:val="0026184A"/>
    <w:rsid w:val="00291949"/>
    <w:rsid w:val="002A2D3B"/>
    <w:rsid w:val="002B2E81"/>
    <w:rsid w:val="002E24F1"/>
    <w:rsid w:val="002F6177"/>
    <w:rsid w:val="00346321"/>
    <w:rsid w:val="00370381"/>
    <w:rsid w:val="00381930"/>
    <w:rsid w:val="003A0B90"/>
    <w:rsid w:val="003B2077"/>
    <w:rsid w:val="003C311C"/>
    <w:rsid w:val="0040226E"/>
    <w:rsid w:val="00406273"/>
    <w:rsid w:val="00432860"/>
    <w:rsid w:val="004340B6"/>
    <w:rsid w:val="004A0EA7"/>
    <w:rsid w:val="004D050B"/>
    <w:rsid w:val="005A0B8E"/>
    <w:rsid w:val="005A5620"/>
    <w:rsid w:val="00616A25"/>
    <w:rsid w:val="006624CB"/>
    <w:rsid w:val="006741B7"/>
    <w:rsid w:val="00691098"/>
    <w:rsid w:val="006A17EA"/>
    <w:rsid w:val="006C1075"/>
    <w:rsid w:val="006D7394"/>
    <w:rsid w:val="00715DAE"/>
    <w:rsid w:val="00761819"/>
    <w:rsid w:val="00796AD6"/>
    <w:rsid w:val="007B5E46"/>
    <w:rsid w:val="007C5483"/>
    <w:rsid w:val="007C77D4"/>
    <w:rsid w:val="007D252F"/>
    <w:rsid w:val="007D50E8"/>
    <w:rsid w:val="0080215B"/>
    <w:rsid w:val="00805F4A"/>
    <w:rsid w:val="008332BC"/>
    <w:rsid w:val="00833488"/>
    <w:rsid w:val="00842ACA"/>
    <w:rsid w:val="00892EFF"/>
    <w:rsid w:val="008D70AA"/>
    <w:rsid w:val="00923F77"/>
    <w:rsid w:val="00973D54"/>
    <w:rsid w:val="00992758"/>
    <w:rsid w:val="00995EF1"/>
    <w:rsid w:val="009A37D6"/>
    <w:rsid w:val="009A54A3"/>
    <w:rsid w:val="009C00F0"/>
    <w:rsid w:val="009D6B84"/>
    <w:rsid w:val="009F379D"/>
    <w:rsid w:val="00A24C53"/>
    <w:rsid w:val="00A27742"/>
    <w:rsid w:val="00A460F6"/>
    <w:rsid w:val="00A74974"/>
    <w:rsid w:val="00A939E5"/>
    <w:rsid w:val="00AB5C47"/>
    <w:rsid w:val="00AB6E88"/>
    <w:rsid w:val="00AD06CA"/>
    <w:rsid w:val="00AD6A3F"/>
    <w:rsid w:val="00AF5B4B"/>
    <w:rsid w:val="00B25272"/>
    <w:rsid w:val="00B26C71"/>
    <w:rsid w:val="00B967F9"/>
    <w:rsid w:val="00BA20B3"/>
    <w:rsid w:val="00BD1692"/>
    <w:rsid w:val="00BE3639"/>
    <w:rsid w:val="00BF039A"/>
    <w:rsid w:val="00C05C0B"/>
    <w:rsid w:val="00C34D46"/>
    <w:rsid w:val="00C74080"/>
    <w:rsid w:val="00C80E76"/>
    <w:rsid w:val="00C96A2B"/>
    <w:rsid w:val="00CB716B"/>
    <w:rsid w:val="00D06C58"/>
    <w:rsid w:val="00DA2B9E"/>
    <w:rsid w:val="00DA3DC4"/>
    <w:rsid w:val="00DC4BF0"/>
    <w:rsid w:val="00DE252C"/>
    <w:rsid w:val="00DF24C3"/>
    <w:rsid w:val="00E84AF7"/>
    <w:rsid w:val="00EB67EA"/>
    <w:rsid w:val="00EC55F5"/>
    <w:rsid w:val="00EF0EA2"/>
    <w:rsid w:val="00EF26B9"/>
    <w:rsid w:val="00F47D44"/>
    <w:rsid w:val="00F55859"/>
    <w:rsid w:val="00F70AB2"/>
    <w:rsid w:val="00F845E7"/>
    <w:rsid w:val="00FB6548"/>
    <w:rsid w:val="00FE79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6EB438"/>
  <w15:docId w15:val="{48DF9511-D412-4E2F-9441-D0585BB97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22C8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16A25"/>
    <w:pPr>
      <w:keepNext/>
      <w:pageBreakBefore/>
      <w:spacing w:after="480"/>
      <w:outlineLvl w:val="0"/>
    </w:pPr>
    <w:rPr>
      <w:rFonts w:ascii="Franklin Gothic Book" w:hAnsi="Franklin Gothic Book" w:cs="Franklin Gothic Book"/>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22C80"/>
    <w:pPr>
      <w:tabs>
        <w:tab w:val="center" w:pos="4320"/>
        <w:tab w:val="right" w:pos="8640"/>
      </w:tabs>
    </w:pPr>
    <w:rPr>
      <w:szCs w:val="20"/>
    </w:rPr>
  </w:style>
  <w:style w:type="character" w:customStyle="1" w:styleId="HeaderChar">
    <w:name w:val="Header Char"/>
    <w:basedOn w:val="DefaultParagraphFont"/>
    <w:link w:val="Header"/>
    <w:rsid w:val="00222C80"/>
    <w:rPr>
      <w:rFonts w:ascii="Times New Roman" w:eastAsia="Times New Roman" w:hAnsi="Times New Roman" w:cs="Times New Roman"/>
      <w:sz w:val="24"/>
      <w:szCs w:val="20"/>
    </w:rPr>
  </w:style>
  <w:style w:type="paragraph" w:styleId="Footer">
    <w:name w:val="footer"/>
    <w:basedOn w:val="Normal"/>
    <w:link w:val="FooterChar"/>
    <w:uiPriority w:val="99"/>
    <w:rsid w:val="00222C80"/>
    <w:pPr>
      <w:tabs>
        <w:tab w:val="center" w:pos="4320"/>
        <w:tab w:val="right" w:pos="8640"/>
      </w:tabs>
    </w:pPr>
    <w:rPr>
      <w:szCs w:val="20"/>
    </w:rPr>
  </w:style>
  <w:style w:type="character" w:customStyle="1" w:styleId="FooterChar">
    <w:name w:val="Footer Char"/>
    <w:basedOn w:val="DefaultParagraphFont"/>
    <w:link w:val="Footer"/>
    <w:uiPriority w:val="99"/>
    <w:rsid w:val="00222C80"/>
    <w:rPr>
      <w:rFonts w:ascii="Times New Roman" w:eastAsia="Times New Roman" w:hAnsi="Times New Roman" w:cs="Times New Roman"/>
      <w:sz w:val="24"/>
      <w:szCs w:val="20"/>
    </w:rPr>
  </w:style>
  <w:style w:type="paragraph" w:styleId="BodyText">
    <w:name w:val="Body Text"/>
    <w:basedOn w:val="Normal"/>
    <w:link w:val="BodyTextChar"/>
    <w:rsid w:val="00222C80"/>
    <w:pPr>
      <w:spacing w:after="120"/>
    </w:pPr>
    <w:rPr>
      <w:rFonts w:ascii="Franklin Gothic Book" w:hAnsi="Franklin Gothic Book" w:cs="Franklin Gothic Book"/>
      <w:sz w:val="22"/>
      <w:szCs w:val="22"/>
    </w:rPr>
  </w:style>
  <w:style w:type="character" w:customStyle="1" w:styleId="BodyTextChar">
    <w:name w:val="Body Text Char"/>
    <w:basedOn w:val="DefaultParagraphFont"/>
    <w:link w:val="BodyText"/>
    <w:rsid w:val="00222C80"/>
    <w:rPr>
      <w:rFonts w:ascii="Franklin Gothic Book" w:eastAsia="Times New Roman" w:hAnsi="Franklin Gothic Book" w:cs="Franklin Gothic Book"/>
    </w:rPr>
  </w:style>
  <w:style w:type="paragraph" w:styleId="HTMLPreformatted">
    <w:name w:val="HTML Preformatted"/>
    <w:basedOn w:val="Normal"/>
    <w:link w:val="HTMLPreformattedChar"/>
    <w:uiPriority w:val="99"/>
    <w:rsid w:val="00222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22C80"/>
    <w:rPr>
      <w:rFonts w:ascii="Courier New" w:eastAsia="Times New Roman" w:hAnsi="Courier New" w:cs="Courier New"/>
      <w:sz w:val="20"/>
      <w:szCs w:val="20"/>
    </w:rPr>
  </w:style>
  <w:style w:type="character" w:styleId="Strong">
    <w:name w:val="Strong"/>
    <w:basedOn w:val="DefaultParagraphFont"/>
    <w:uiPriority w:val="22"/>
    <w:qFormat/>
    <w:rsid w:val="00222C80"/>
    <w:rPr>
      <w:b/>
      <w:bCs/>
    </w:rPr>
  </w:style>
  <w:style w:type="paragraph" w:styleId="ListBullet2">
    <w:name w:val="List Bullet 2"/>
    <w:basedOn w:val="Normal"/>
    <w:uiPriority w:val="99"/>
    <w:rsid w:val="00034C3B"/>
    <w:pPr>
      <w:numPr>
        <w:numId w:val="2"/>
      </w:numPr>
    </w:pPr>
    <w:rPr>
      <w:rFonts w:ascii="Franklin Gothic Book" w:hAnsi="Franklin Gothic Book" w:cs="Franklin Gothic Book"/>
      <w:sz w:val="22"/>
      <w:szCs w:val="22"/>
    </w:rPr>
  </w:style>
  <w:style w:type="paragraph" w:styleId="ListBullet">
    <w:name w:val="List Bullet"/>
    <w:basedOn w:val="Normal"/>
    <w:uiPriority w:val="99"/>
    <w:unhideWhenUsed/>
    <w:rsid w:val="007B5E46"/>
    <w:pPr>
      <w:numPr>
        <w:numId w:val="4"/>
      </w:numPr>
      <w:contextualSpacing/>
    </w:pPr>
  </w:style>
  <w:style w:type="paragraph" w:styleId="ListParagraph">
    <w:name w:val="List Paragraph"/>
    <w:basedOn w:val="Normal"/>
    <w:uiPriority w:val="34"/>
    <w:qFormat/>
    <w:rsid w:val="007B5E46"/>
    <w:pPr>
      <w:ind w:left="720"/>
      <w:contextualSpacing/>
    </w:pPr>
  </w:style>
  <w:style w:type="paragraph" w:styleId="BodyText2">
    <w:name w:val="Body Text 2"/>
    <w:basedOn w:val="Normal"/>
    <w:link w:val="BodyText2Char"/>
    <w:uiPriority w:val="99"/>
    <w:unhideWhenUsed/>
    <w:rsid w:val="00842ACA"/>
    <w:pPr>
      <w:spacing w:after="120" w:line="480" w:lineRule="auto"/>
    </w:pPr>
  </w:style>
  <w:style w:type="character" w:customStyle="1" w:styleId="BodyText2Char">
    <w:name w:val="Body Text 2 Char"/>
    <w:basedOn w:val="DefaultParagraphFont"/>
    <w:link w:val="BodyText2"/>
    <w:uiPriority w:val="99"/>
    <w:rsid w:val="00842ACA"/>
    <w:rPr>
      <w:rFonts w:ascii="Times New Roman" w:eastAsia="Times New Roman" w:hAnsi="Times New Roman" w:cs="Times New Roman"/>
      <w:sz w:val="24"/>
      <w:szCs w:val="24"/>
    </w:rPr>
  </w:style>
  <w:style w:type="paragraph" w:customStyle="1" w:styleId="Default">
    <w:name w:val="Default"/>
    <w:rsid w:val="00923F77"/>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EB67EA"/>
    <w:rPr>
      <w:rFonts w:ascii="Tahoma" w:hAnsi="Tahoma" w:cs="Tahoma"/>
      <w:sz w:val="16"/>
      <w:szCs w:val="16"/>
    </w:rPr>
  </w:style>
  <w:style w:type="character" w:customStyle="1" w:styleId="BalloonTextChar">
    <w:name w:val="Balloon Text Char"/>
    <w:basedOn w:val="DefaultParagraphFont"/>
    <w:link w:val="BalloonText"/>
    <w:uiPriority w:val="99"/>
    <w:semiHidden/>
    <w:rsid w:val="00EB67EA"/>
    <w:rPr>
      <w:rFonts w:ascii="Tahoma" w:eastAsia="Times New Roman" w:hAnsi="Tahoma" w:cs="Tahoma"/>
      <w:sz w:val="16"/>
      <w:szCs w:val="16"/>
    </w:rPr>
  </w:style>
  <w:style w:type="paragraph" w:styleId="BodyTextIndent">
    <w:name w:val="Body Text Indent"/>
    <w:basedOn w:val="Normal"/>
    <w:link w:val="BodyTextIndentChar"/>
    <w:uiPriority w:val="99"/>
    <w:rsid w:val="00805F4A"/>
    <w:pPr>
      <w:spacing w:after="120"/>
      <w:ind w:left="360"/>
    </w:pPr>
    <w:rPr>
      <w:rFonts w:ascii="Franklin Gothic Book" w:hAnsi="Franklin Gothic Book" w:cs="Franklin Gothic Book"/>
      <w:sz w:val="22"/>
      <w:szCs w:val="22"/>
    </w:rPr>
  </w:style>
  <w:style w:type="character" w:customStyle="1" w:styleId="BodyTextIndentChar">
    <w:name w:val="Body Text Indent Char"/>
    <w:basedOn w:val="DefaultParagraphFont"/>
    <w:link w:val="BodyTextIndent"/>
    <w:uiPriority w:val="99"/>
    <w:rsid w:val="00805F4A"/>
    <w:rPr>
      <w:rFonts w:ascii="Franklin Gothic Book" w:eastAsia="Times New Roman" w:hAnsi="Franklin Gothic Book" w:cs="Franklin Gothic Book"/>
    </w:rPr>
  </w:style>
  <w:style w:type="paragraph" w:customStyle="1" w:styleId="Addedlanguage">
    <w:name w:val="Added language"/>
    <w:basedOn w:val="BodyText"/>
    <w:uiPriority w:val="99"/>
    <w:rsid w:val="00805F4A"/>
    <w:pPr>
      <w:ind w:left="1080" w:right="720"/>
    </w:pPr>
  </w:style>
  <w:style w:type="paragraph" w:customStyle="1" w:styleId="BodyTextBoldSpaceBef30">
    <w:name w:val="Body Text Bold Space Bef 30"/>
    <w:basedOn w:val="BodyText"/>
    <w:link w:val="BodyTextBoldSpaceBef30Char"/>
    <w:rsid w:val="00616A25"/>
    <w:pPr>
      <w:keepLines/>
      <w:spacing w:before="600" w:after="240"/>
    </w:pPr>
    <w:rPr>
      <w:b/>
      <w:bCs/>
    </w:rPr>
  </w:style>
  <w:style w:type="character" w:customStyle="1" w:styleId="BodyTextBoldSpaceBef30Char">
    <w:name w:val="Body Text Bold Space Bef 30 Char"/>
    <w:link w:val="BodyTextBoldSpaceBef30"/>
    <w:locked/>
    <w:rsid w:val="00616A25"/>
    <w:rPr>
      <w:rFonts w:ascii="Franklin Gothic Book" w:eastAsia="Times New Roman" w:hAnsi="Franklin Gothic Book" w:cs="Franklin Gothic Book"/>
      <w:b/>
      <w:bCs/>
    </w:rPr>
  </w:style>
  <w:style w:type="character" w:customStyle="1" w:styleId="Heading1Char">
    <w:name w:val="Heading 1 Char"/>
    <w:basedOn w:val="DefaultParagraphFont"/>
    <w:link w:val="Heading1"/>
    <w:rsid w:val="00616A25"/>
    <w:rPr>
      <w:rFonts w:ascii="Franklin Gothic Book" w:eastAsia="Times New Roman" w:hAnsi="Franklin Gothic Book" w:cs="Franklin Gothic Book"/>
      <w:b/>
      <w:bCs/>
      <w:sz w:val="32"/>
      <w:szCs w:val="32"/>
    </w:rPr>
  </w:style>
  <w:style w:type="character" w:styleId="PageNumber">
    <w:name w:val="page number"/>
    <w:basedOn w:val="DefaultParagraphFont"/>
    <w:rsid w:val="00616A25"/>
  </w:style>
  <w:style w:type="paragraph" w:customStyle="1" w:styleId="1">
    <w:name w:val="1."/>
    <w:basedOn w:val="Normal"/>
    <w:rsid w:val="00616A25"/>
    <w:pPr>
      <w:tabs>
        <w:tab w:val="left" w:pos="540"/>
      </w:tabs>
      <w:jc w:val="both"/>
    </w:pPr>
    <w:rPr>
      <w:rFonts w:ascii="Palatino" w:hAnsi="Palatino"/>
    </w:rPr>
  </w:style>
  <w:style w:type="paragraph" w:customStyle="1" w:styleId="11">
    <w:name w:val="1.1"/>
    <w:basedOn w:val="Normal"/>
    <w:rsid w:val="00616A25"/>
    <w:pPr>
      <w:spacing w:after="240"/>
      <w:ind w:left="1267" w:hanging="720"/>
      <w:jc w:val="both"/>
    </w:pPr>
    <w:rPr>
      <w:rFonts w:ascii="Palatino" w:hAnsi="Palatino"/>
    </w:rPr>
  </w:style>
  <w:style w:type="paragraph" w:customStyle="1" w:styleId="a">
    <w:name w:val="a."/>
    <w:basedOn w:val="Normal"/>
    <w:rsid w:val="00616A25"/>
    <w:pPr>
      <w:tabs>
        <w:tab w:val="left" w:pos="1800"/>
      </w:tabs>
      <w:spacing w:after="240"/>
      <w:ind w:left="1814" w:hanging="547"/>
      <w:jc w:val="both"/>
    </w:pPr>
    <w:rPr>
      <w:rFonts w:ascii="Palatino" w:hAnsi="Palatino"/>
    </w:rPr>
  </w:style>
  <w:style w:type="numbering" w:styleId="111111">
    <w:name w:val="Outline List 2"/>
    <w:basedOn w:val="NoList"/>
    <w:rsid w:val="00616A25"/>
    <w:pPr>
      <w:numPr>
        <w:numId w:val="10"/>
      </w:numPr>
    </w:pPr>
  </w:style>
  <w:style w:type="character" w:customStyle="1" w:styleId="RevisionDateCharChar">
    <w:name w:val="Revision Date Char Char"/>
    <w:basedOn w:val="DefaultParagraphFont"/>
    <w:link w:val="RevisionDate"/>
    <w:locked/>
    <w:rsid w:val="00616A25"/>
    <w:rPr>
      <w:rFonts w:ascii="Franklin Gothic Book" w:hAnsi="Franklin Gothic Book" w:cs="Franklin Gothic Book"/>
      <w:b/>
      <w:bCs/>
    </w:rPr>
  </w:style>
  <w:style w:type="paragraph" w:customStyle="1" w:styleId="RevisionDate">
    <w:name w:val="Revision Date"/>
    <w:basedOn w:val="BodyText"/>
    <w:link w:val="RevisionDateCharChar"/>
    <w:rsid w:val="00616A25"/>
    <w:pPr>
      <w:keepLines/>
      <w:spacing w:before="600" w:after="0"/>
    </w:pPr>
    <w:rPr>
      <w:rFonts w:eastAsiaTheme="minorHAnsi"/>
      <w:b/>
      <w:bCs/>
    </w:rPr>
  </w:style>
  <w:style w:type="character" w:styleId="CommentReference">
    <w:name w:val="annotation reference"/>
    <w:basedOn w:val="DefaultParagraphFont"/>
    <w:uiPriority w:val="99"/>
    <w:semiHidden/>
    <w:unhideWhenUsed/>
    <w:rsid w:val="002E24F1"/>
    <w:rPr>
      <w:sz w:val="16"/>
      <w:szCs w:val="16"/>
    </w:rPr>
  </w:style>
  <w:style w:type="paragraph" w:styleId="CommentText">
    <w:name w:val="annotation text"/>
    <w:basedOn w:val="Normal"/>
    <w:link w:val="CommentTextChar"/>
    <w:uiPriority w:val="99"/>
    <w:semiHidden/>
    <w:unhideWhenUsed/>
    <w:rsid w:val="002E24F1"/>
    <w:rPr>
      <w:sz w:val="20"/>
      <w:szCs w:val="20"/>
    </w:rPr>
  </w:style>
  <w:style w:type="character" w:customStyle="1" w:styleId="CommentTextChar">
    <w:name w:val="Comment Text Char"/>
    <w:basedOn w:val="DefaultParagraphFont"/>
    <w:link w:val="CommentText"/>
    <w:uiPriority w:val="99"/>
    <w:semiHidden/>
    <w:rsid w:val="002E24F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E24F1"/>
    <w:rPr>
      <w:b/>
      <w:bCs/>
    </w:rPr>
  </w:style>
  <w:style w:type="character" w:customStyle="1" w:styleId="CommentSubjectChar">
    <w:name w:val="Comment Subject Char"/>
    <w:basedOn w:val="CommentTextChar"/>
    <w:link w:val="CommentSubject"/>
    <w:uiPriority w:val="99"/>
    <w:semiHidden/>
    <w:rsid w:val="002E24F1"/>
    <w:rPr>
      <w:rFonts w:ascii="Times New Roman" w:eastAsia="Times New Roman" w:hAnsi="Times New Roman" w:cs="Times New Roman"/>
      <w:b/>
      <w:bCs/>
      <w:sz w:val="20"/>
      <w:szCs w:val="20"/>
    </w:rPr>
  </w:style>
  <w:style w:type="paragraph" w:customStyle="1" w:styleId="hd3-notTOC-nokeepwnext">
    <w:name w:val="hd3-not TOC-no keep w next"/>
    <w:basedOn w:val="Normal"/>
    <w:qFormat/>
    <w:rsid w:val="00291949"/>
    <w:pPr>
      <w:tabs>
        <w:tab w:val="left" w:pos="1584"/>
      </w:tabs>
      <w:spacing w:before="60"/>
      <w:ind w:left="2016" w:hanging="432"/>
      <w:jc w:val="both"/>
      <w:outlineLvl w:val="1"/>
    </w:pPr>
    <w:rPr>
      <w:rFonts w:cs="Arial"/>
      <w:bCs/>
      <w:i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betts\Dropbox\CLPCCD\Policies%20and%20Procedures\Batch%20%234%20August%202015\Second%20Reading%20BPs\BP%20Template%20FIN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317C07-4899-4E04-B584-21D7C3B8D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BP Template FINAL</Template>
  <TotalTime>5</TotalTime>
  <Pages>1</Pages>
  <Words>202</Words>
  <Characters>1154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Betts</dc:creator>
  <cp:lastModifiedBy>David Betts</cp:lastModifiedBy>
  <cp:revision>5</cp:revision>
  <cp:lastPrinted>2015-01-05T19:53:00Z</cp:lastPrinted>
  <dcterms:created xsi:type="dcterms:W3CDTF">2020-09-28T23:13:00Z</dcterms:created>
  <dcterms:modified xsi:type="dcterms:W3CDTF">2020-09-28T23:17:00Z</dcterms:modified>
</cp:coreProperties>
</file>