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4250" w:rsidRPr="00C057DC" w:rsidRDefault="00904250" w:rsidP="00904250">
      <w:pPr>
        <w:rPr>
          <w:rFonts w:ascii="Arial" w:hAnsi="Arial" w:cs="Arial"/>
          <w:bCs/>
        </w:rPr>
      </w:pPr>
    </w:p>
    <w:tbl>
      <w:tblPr>
        <w:tblW w:w="9590" w:type="dxa"/>
        <w:tblLayout w:type="fixed"/>
        <w:tblLook w:val="0000" w:firstRow="0" w:lastRow="0" w:firstColumn="0" w:lastColumn="0" w:noHBand="0" w:noVBand="0"/>
      </w:tblPr>
      <w:tblGrid>
        <w:gridCol w:w="7315"/>
        <w:gridCol w:w="2275"/>
      </w:tblGrid>
      <w:tr w:rsidR="00904250" w:rsidRPr="007F27EC" w:rsidTr="00B7752A">
        <w:tc>
          <w:tcPr>
            <w:tcW w:w="7315" w:type="dxa"/>
            <w:tcBorders>
              <w:bottom w:val="single" w:sz="6" w:space="0" w:color="auto"/>
            </w:tcBorders>
          </w:tcPr>
          <w:p w:rsidR="00904250" w:rsidRPr="00FE23E6" w:rsidRDefault="00904250" w:rsidP="00B7752A">
            <w:pPr>
              <w:pStyle w:val="Header"/>
              <w:rPr>
                <w:rFonts w:ascii="Arial" w:hAnsi="Arial" w:cs="Arial"/>
                <w:b/>
                <w:sz w:val="28"/>
              </w:rPr>
            </w:pPr>
            <w:r>
              <w:rPr>
                <w:rFonts w:ascii="Arial" w:hAnsi="Arial" w:cs="Arial"/>
                <w:b/>
                <w:sz w:val="28"/>
              </w:rPr>
              <w:t xml:space="preserve">Proposed </w:t>
            </w:r>
            <w:r w:rsidR="00B7752A">
              <w:rPr>
                <w:rFonts w:ascii="Arial" w:hAnsi="Arial" w:cs="Arial"/>
                <w:b/>
                <w:sz w:val="28"/>
              </w:rPr>
              <w:t>Chabot-Las Positas</w:t>
            </w:r>
            <w:r w:rsidRPr="007F27EC">
              <w:rPr>
                <w:rFonts w:ascii="Arial" w:hAnsi="Arial" w:cs="Arial"/>
                <w:b/>
                <w:sz w:val="28"/>
              </w:rPr>
              <w:t xml:space="preserve"> Community College District </w:t>
            </w:r>
            <w:r w:rsidR="00BD019F">
              <w:rPr>
                <w:rFonts w:ascii="Arial" w:hAnsi="Arial" w:cs="Arial"/>
                <w:b/>
                <w:sz w:val="28"/>
              </w:rPr>
              <w:t xml:space="preserve">Board </w:t>
            </w:r>
            <w:r w:rsidRPr="007F27EC">
              <w:rPr>
                <w:rFonts w:ascii="Arial" w:hAnsi="Arial" w:cs="Arial"/>
                <w:b/>
                <w:sz w:val="28"/>
              </w:rPr>
              <w:t>Policy</w:t>
            </w:r>
          </w:p>
        </w:tc>
        <w:tc>
          <w:tcPr>
            <w:tcW w:w="2275" w:type="dxa"/>
            <w:tcBorders>
              <w:bottom w:val="single" w:sz="6" w:space="0" w:color="auto"/>
            </w:tcBorders>
          </w:tcPr>
          <w:p w:rsidR="00904250" w:rsidRPr="007F27EC" w:rsidRDefault="00904250" w:rsidP="008E16B0">
            <w:pPr>
              <w:pStyle w:val="Header"/>
              <w:jc w:val="right"/>
              <w:rPr>
                <w:rFonts w:ascii="Arial" w:hAnsi="Arial" w:cs="Arial"/>
                <w:sz w:val="28"/>
              </w:rPr>
            </w:pPr>
            <w:r>
              <w:rPr>
                <w:rFonts w:ascii="Arial" w:hAnsi="Arial" w:cs="Arial"/>
                <w:b/>
                <w:sz w:val="28"/>
              </w:rPr>
              <w:t xml:space="preserve">BP </w:t>
            </w:r>
            <w:r w:rsidR="005F4FB9">
              <w:rPr>
                <w:rFonts w:ascii="Arial" w:hAnsi="Arial" w:cs="Arial"/>
                <w:b/>
                <w:sz w:val="28"/>
              </w:rPr>
              <w:t>3</w:t>
            </w:r>
            <w:r w:rsidR="00A90F0F">
              <w:rPr>
                <w:rFonts w:ascii="Arial" w:hAnsi="Arial" w:cs="Arial"/>
                <w:b/>
                <w:sz w:val="28"/>
              </w:rPr>
              <w:t>4</w:t>
            </w:r>
            <w:r w:rsidR="008F744F">
              <w:rPr>
                <w:rFonts w:ascii="Arial" w:hAnsi="Arial" w:cs="Arial"/>
                <w:b/>
                <w:sz w:val="28"/>
              </w:rPr>
              <w:t>3</w:t>
            </w:r>
            <w:r w:rsidR="008E16B0">
              <w:rPr>
                <w:rFonts w:ascii="Arial" w:hAnsi="Arial" w:cs="Arial"/>
                <w:b/>
                <w:sz w:val="28"/>
              </w:rPr>
              <w:t>0</w:t>
            </w:r>
          </w:p>
        </w:tc>
      </w:tr>
      <w:tr w:rsidR="00904250" w:rsidRPr="007F27EC" w:rsidTr="00B7752A">
        <w:tc>
          <w:tcPr>
            <w:tcW w:w="7315" w:type="dxa"/>
          </w:tcPr>
          <w:p w:rsidR="00904250" w:rsidRPr="007F27EC" w:rsidRDefault="00904250" w:rsidP="00B7752A">
            <w:pPr>
              <w:pStyle w:val="Header"/>
              <w:rPr>
                <w:rFonts w:ascii="Arial" w:hAnsi="Arial" w:cs="Arial"/>
              </w:rPr>
            </w:pPr>
          </w:p>
        </w:tc>
        <w:tc>
          <w:tcPr>
            <w:tcW w:w="2275" w:type="dxa"/>
          </w:tcPr>
          <w:p w:rsidR="00904250" w:rsidRPr="007F27EC" w:rsidRDefault="00904250" w:rsidP="00B7752A">
            <w:pPr>
              <w:pStyle w:val="Header"/>
              <w:rPr>
                <w:rFonts w:ascii="Arial" w:hAnsi="Arial" w:cs="Arial"/>
              </w:rPr>
            </w:pPr>
          </w:p>
        </w:tc>
      </w:tr>
    </w:tbl>
    <w:p w:rsidR="00904250" w:rsidRPr="006C3108" w:rsidRDefault="005F4FB9" w:rsidP="00904250">
      <w:pPr>
        <w:pStyle w:val="Header"/>
        <w:jc w:val="right"/>
        <w:rPr>
          <w:rFonts w:ascii="Arial" w:hAnsi="Arial" w:cs="Arial"/>
          <w:b/>
          <w:sz w:val="28"/>
          <w:szCs w:val="28"/>
        </w:rPr>
      </w:pPr>
      <w:r>
        <w:rPr>
          <w:rFonts w:ascii="Arial" w:hAnsi="Arial" w:cs="Arial"/>
          <w:b/>
          <w:sz w:val="28"/>
          <w:szCs w:val="28"/>
        </w:rPr>
        <w:t>General Institution</w:t>
      </w:r>
    </w:p>
    <w:p w:rsidR="00904250" w:rsidRPr="00C057DC" w:rsidRDefault="00904250" w:rsidP="00904250">
      <w:pPr>
        <w:jc w:val="right"/>
        <w:rPr>
          <w:rFonts w:ascii="Arial" w:hAnsi="Arial" w:cs="Arial"/>
          <w:bCs/>
        </w:rPr>
      </w:pPr>
    </w:p>
    <w:p w:rsidR="00904250" w:rsidRPr="006C3108" w:rsidRDefault="005F4FB9" w:rsidP="00904250">
      <w:pPr>
        <w:rPr>
          <w:rFonts w:ascii="Arial Bold" w:hAnsi="Arial Bold" w:cs="Arial"/>
          <w:b/>
          <w:caps/>
          <w:sz w:val="28"/>
          <w:szCs w:val="28"/>
        </w:rPr>
      </w:pPr>
      <w:r>
        <w:rPr>
          <w:rFonts w:ascii="Arial" w:hAnsi="Arial" w:cs="Arial"/>
          <w:b/>
          <w:sz w:val="28"/>
          <w:szCs w:val="28"/>
        </w:rPr>
        <w:t>BP 3</w:t>
      </w:r>
      <w:r w:rsidR="00A90F0F">
        <w:rPr>
          <w:rFonts w:ascii="Arial" w:hAnsi="Arial" w:cs="Arial"/>
          <w:b/>
          <w:sz w:val="28"/>
          <w:szCs w:val="28"/>
        </w:rPr>
        <w:t>4</w:t>
      </w:r>
      <w:r w:rsidR="008F744F">
        <w:rPr>
          <w:rFonts w:ascii="Arial" w:hAnsi="Arial" w:cs="Arial"/>
          <w:b/>
          <w:sz w:val="28"/>
          <w:szCs w:val="28"/>
        </w:rPr>
        <w:t>3</w:t>
      </w:r>
      <w:r w:rsidR="00904250">
        <w:rPr>
          <w:rFonts w:ascii="Arial" w:hAnsi="Arial" w:cs="Arial"/>
          <w:b/>
          <w:sz w:val="28"/>
          <w:szCs w:val="28"/>
        </w:rPr>
        <w:t>0</w:t>
      </w:r>
      <w:r w:rsidR="00904250" w:rsidRPr="006C3108">
        <w:rPr>
          <w:rFonts w:ascii="Arial" w:hAnsi="Arial" w:cs="Arial"/>
          <w:b/>
          <w:sz w:val="28"/>
          <w:szCs w:val="28"/>
        </w:rPr>
        <w:tab/>
      </w:r>
      <w:r w:rsidR="008F744F">
        <w:rPr>
          <w:rFonts w:ascii="Arial Bold" w:hAnsi="Arial Bold" w:cs="Arial"/>
          <w:b/>
          <w:caps/>
          <w:sz w:val="28"/>
          <w:szCs w:val="28"/>
        </w:rPr>
        <w:t>PROHIBITION OF HARASSMENT</w:t>
      </w:r>
    </w:p>
    <w:p w:rsidR="00904250" w:rsidRPr="006C3108" w:rsidRDefault="00904250" w:rsidP="00904250">
      <w:pPr>
        <w:rPr>
          <w:rFonts w:ascii="Arial" w:hAnsi="Arial" w:cs="Arial"/>
          <w:sz w:val="28"/>
        </w:rPr>
      </w:pPr>
    </w:p>
    <w:p w:rsidR="00904250" w:rsidRPr="00CA2213" w:rsidRDefault="00904250" w:rsidP="00904250">
      <w:pPr>
        <w:tabs>
          <w:tab w:val="left" w:pos="1640"/>
        </w:tabs>
        <w:jc w:val="both"/>
        <w:rPr>
          <w:rFonts w:ascii="Arial" w:hAnsi="Arial" w:cs="Arial"/>
          <w:b/>
        </w:rPr>
      </w:pPr>
      <w:r w:rsidRPr="00CA2213">
        <w:rPr>
          <w:rFonts w:ascii="Arial" w:hAnsi="Arial" w:cs="Arial"/>
          <w:b/>
        </w:rPr>
        <w:t>Reference</w:t>
      </w:r>
      <w:r w:rsidR="00F067D9" w:rsidRPr="00CA2213">
        <w:rPr>
          <w:rFonts w:ascii="Arial" w:hAnsi="Arial" w:cs="Arial"/>
          <w:b/>
        </w:rPr>
        <w:t>s</w:t>
      </w:r>
      <w:r w:rsidRPr="00CA2213">
        <w:rPr>
          <w:rFonts w:ascii="Arial" w:hAnsi="Arial" w:cs="Arial"/>
          <w:b/>
        </w:rPr>
        <w:t>:</w:t>
      </w:r>
    </w:p>
    <w:p w:rsidR="008F744F" w:rsidRPr="00CA2213" w:rsidRDefault="008F744F" w:rsidP="008F744F">
      <w:pPr>
        <w:ind w:firstLine="720"/>
        <w:jc w:val="both"/>
        <w:rPr>
          <w:rFonts w:ascii="Arial" w:hAnsi="Arial" w:cs="Arial"/>
        </w:rPr>
      </w:pPr>
      <w:r w:rsidRPr="00CA2213">
        <w:rPr>
          <w:rFonts w:ascii="Arial" w:hAnsi="Arial" w:cs="Arial"/>
        </w:rPr>
        <w:t>Education Code Sections 212.5, 44100, 66252, and 66281.5;</w:t>
      </w:r>
    </w:p>
    <w:p w:rsidR="008F744F" w:rsidRDefault="008F744F" w:rsidP="008F744F">
      <w:pPr>
        <w:ind w:firstLine="720"/>
        <w:jc w:val="both"/>
        <w:rPr>
          <w:ins w:id="0" w:author="David Betts" w:date="2020-09-28T15:50:00Z"/>
          <w:rFonts w:ascii="Arial" w:hAnsi="Arial" w:cs="Arial"/>
        </w:rPr>
      </w:pPr>
      <w:r w:rsidRPr="00CA2213">
        <w:rPr>
          <w:rFonts w:ascii="Arial" w:hAnsi="Arial" w:cs="Arial"/>
        </w:rPr>
        <w:t>Government Code Section</w:t>
      </w:r>
      <w:ins w:id="1" w:author="David Betts" w:date="2020-09-28T15:49:00Z">
        <w:r w:rsidR="00BD593C">
          <w:rPr>
            <w:rFonts w:ascii="Arial" w:hAnsi="Arial" w:cs="Arial"/>
          </w:rPr>
          <w:t>s</w:t>
        </w:r>
      </w:ins>
      <w:r w:rsidRPr="00CA2213">
        <w:rPr>
          <w:rFonts w:ascii="Arial" w:hAnsi="Arial" w:cs="Arial"/>
        </w:rPr>
        <w:t xml:space="preserve"> </w:t>
      </w:r>
      <w:ins w:id="2" w:author="David Betts" w:date="2020-09-28T15:49:00Z">
        <w:r w:rsidR="00BD593C">
          <w:rPr>
            <w:rFonts w:ascii="Arial" w:hAnsi="Arial" w:cs="Arial"/>
          </w:rPr>
          <w:t xml:space="preserve">12923, 12940 and </w:t>
        </w:r>
      </w:ins>
      <w:r w:rsidRPr="00CA2213">
        <w:rPr>
          <w:rFonts w:ascii="Arial" w:hAnsi="Arial" w:cs="Arial"/>
        </w:rPr>
        <w:t>12950.1;</w:t>
      </w:r>
    </w:p>
    <w:p w:rsidR="00BD593C" w:rsidRDefault="00BD593C" w:rsidP="008F744F">
      <w:pPr>
        <w:ind w:firstLine="720"/>
        <w:jc w:val="both"/>
        <w:rPr>
          <w:rFonts w:ascii="Arial" w:hAnsi="Arial" w:cs="Arial"/>
        </w:rPr>
      </w:pPr>
      <w:ins w:id="3" w:author="David Betts" w:date="2020-09-28T15:50:00Z">
        <w:r>
          <w:rPr>
            <w:rFonts w:ascii="Arial" w:hAnsi="Arial" w:cs="Arial"/>
          </w:rPr>
          <w:t>Civil Code Section 51.9;</w:t>
        </w:r>
      </w:ins>
    </w:p>
    <w:p w:rsidR="00CA2213" w:rsidRPr="00CA2213" w:rsidRDefault="00CA2213" w:rsidP="008F744F">
      <w:pPr>
        <w:ind w:firstLine="720"/>
        <w:jc w:val="both"/>
        <w:rPr>
          <w:rFonts w:ascii="Arial" w:hAnsi="Arial" w:cs="Arial"/>
        </w:rPr>
      </w:pPr>
      <w:r>
        <w:rPr>
          <w:rFonts w:ascii="Arial" w:hAnsi="Arial" w:cs="Arial"/>
        </w:rPr>
        <w:t>Title 2 Sections 10500 et seq.;</w:t>
      </w:r>
    </w:p>
    <w:p w:rsidR="00DC6129" w:rsidRPr="00CA2213" w:rsidRDefault="008F744F" w:rsidP="00DC6129">
      <w:pPr>
        <w:ind w:left="720"/>
        <w:jc w:val="both"/>
        <w:rPr>
          <w:rFonts w:ascii="Arial" w:hAnsi="Arial" w:cs="Arial"/>
        </w:rPr>
      </w:pPr>
      <w:r w:rsidRPr="00CA2213">
        <w:rPr>
          <w:rFonts w:ascii="Arial" w:hAnsi="Arial" w:cs="Arial"/>
        </w:rPr>
        <w:t>Title VII of the Civil Rights Act of 1964, 42 U.S.</w:t>
      </w:r>
      <w:r w:rsidR="00B7752A" w:rsidRPr="00CA2213">
        <w:rPr>
          <w:rFonts w:ascii="Arial" w:hAnsi="Arial" w:cs="Arial"/>
        </w:rPr>
        <w:t xml:space="preserve"> </w:t>
      </w:r>
      <w:r w:rsidRPr="00CA2213">
        <w:rPr>
          <w:rFonts w:ascii="Arial" w:hAnsi="Arial" w:cs="Arial"/>
        </w:rPr>
        <w:t>Code Annotated Section 2000e</w:t>
      </w:r>
      <w:r w:rsidR="00DC6129" w:rsidRPr="00CA2213">
        <w:rPr>
          <w:rFonts w:ascii="Arial" w:hAnsi="Arial" w:cs="Arial"/>
        </w:rPr>
        <w:t>;</w:t>
      </w:r>
    </w:p>
    <w:p w:rsidR="00DC6129" w:rsidDel="00BD593C" w:rsidRDefault="00DC6129" w:rsidP="00DC6129">
      <w:pPr>
        <w:ind w:left="720"/>
        <w:jc w:val="both"/>
        <w:rPr>
          <w:del w:id="4" w:author="David Betts" w:date="2020-09-28T15:50:00Z"/>
          <w:rFonts w:ascii="Arial" w:eastAsia="Calibri" w:hAnsi="Arial" w:cs="Arial"/>
          <w:bCs/>
        </w:rPr>
      </w:pPr>
      <w:del w:id="5" w:author="David Betts" w:date="2020-09-28T15:50:00Z">
        <w:r w:rsidRPr="00CA2213" w:rsidDel="00BD593C">
          <w:rPr>
            <w:rFonts w:ascii="Arial" w:eastAsia="Calibri" w:hAnsi="Arial" w:cs="Arial"/>
            <w:bCs/>
          </w:rPr>
          <w:delText>Title 5 Sections 59300</w:delText>
        </w:r>
        <w:r w:rsidRPr="00CA2213" w:rsidDel="00BD593C">
          <w:rPr>
            <w:rFonts w:ascii="Arial" w:hAnsi="Arial" w:cs="Arial"/>
          </w:rPr>
          <w:delText xml:space="preserve"> </w:delText>
        </w:r>
        <w:r w:rsidRPr="00CA2213" w:rsidDel="00BD593C">
          <w:rPr>
            <w:rFonts w:ascii="Arial" w:eastAsia="Calibri" w:hAnsi="Arial" w:cs="Arial"/>
            <w:bCs/>
          </w:rPr>
          <w:delText>et seq.</w:delText>
        </w:r>
      </w:del>
    </w:p>
    <w:p w:rsidR="00BD593C" w:rsidRDefault="00BD593C" w:rsidP="00DC6129">
      <w:pPr>
        <w:ind w:left="720"/>
        <w:jc w:val="both"/>
        <w:rPr>
          <w:ins w:id="6" w:author="David Betts" w:date="2020-09-28T15:51:00Z"/>
          <w:rFonts w:ascii="Arial" w:hAnsi="Arial" w:cs="Arial"/>
        </w:rPr>
      </w:pPr>
      <w:ins w:id="7" w:author="David Betts" w:date="2020-09-28T15:50:00Z">
        <w:r>
          <w:rPr>
            <w:rFonts w:ascii="Arial" w:hAnsi="Arial" w:cs="Arial"/>
          </w:rPr>
          <w:t xml:space="preserve">Age Discrimination in </w:t>
        </w:r>
      </w:ins>
      <w:proofErr w:type="spellStart"/>
      <w:ins w:id="8" w:author="David Betts" w:date="2020-09-28T15:51:00Z">
        <w:r>
          <w:rPr>
            <w:rFonts w:ascii="Arial" w:hAnsi="Arial" w:cs="Arial"/>
          </w:rPr>
          <w:t>Employmnet</w:t>
        </w:r>
        <w:proofErr w:type="spellEnd"/>
        <w:r>
          <w:rPr>
            <w:rFonts w:ascii="Arial" w:hAnsi="Arial" w:cs="Arial"/>
          </w:rPr>
          <w:t xml:space="preserve"> Act of 1967 (ADEA):</w:t>
        </w:r>
      </w:ins>
    </w:p>
    <w:p w:rsidR="00BD593C" w:rsidRPr="00CA2213" w:rsidRDefault="00BD593C" w:rsidP="00DC6129">
      <w:pPr>
        <w:ind w:left="720"/>
        <w:jc w:val="both"/>
        <w:rPr>
          <w:ins w:id="9" w:author="David Betts" w:date="2020-09-28T15:50:00Z"/>
          <w:rFonts w:ascii="Arial" w:hAnsi="Arial" w:cs="Arial"/>
        </w:rPr>
      </w:pPr>
      <w:ins w:id="10" w:author="David Betts" w:date="2020-09-28T15:51:00Z">
        <w:r>
          <w:rPr>
            <w:rFonts w:ascii="Arial" w:hAnsi="Arial" w:cs="Arial"/>
          </w:rPr>
          <w:t>Americans with Disabilities Act of 1990 (ADA)</w:t>
        </w:r>
      </w:ins>
    </w:p>
    <w:p w:rsidR="00DC6129" w:rsidRDefault="00DC6129" w:rsidP="00904250">
      <w:pPr>
        <w:tabs>
          <w:tab w:val="left" w:pos="1640"/>
        </w:tabs>
        <w:jc w:val="both"/>
        <w:rPr>
          <w:rFonts w:ascii="Arial" w:hAnsi="Arial" w:cs="Arial"/>
        </w:rPr>
      </w:pPr>
    </w:p>
    <w:p w:rsidR="00B04CC1" w:rsidRPr="00A2281F" w:rsidRDefault="00B04CC1" w:rsidP="00FA5267">
      <w:pPr>
        <w:jc w:val="both"/>
        <w:rPr>
          <w:rFonts w:ascii="Arial" w:eastAsia="MS Mincho" w:hAnsi="Arial" w:cs="Arial"/>
        </w:rPr>
      </w:pPr>
    </w:p>
    <w:p w:rsidR="008F744F" w:rsidRPr="00785BC7" w:rsidRDefault="008F744F" w:rsidP="008F744F">
      <w:pPr>
        <w:pStyle w:val="BodyText"/>
        <w:spacing w:after="0"/>
        <w:jc w:val="both"/>
        <w:rPr>
          <w:rFonts w:ascii="Arial" w:hAnsi="Arial" w:cs="Arial"/>
          <w:sz w:val="24"/>
          <w:szCs w:val="24"/>
        </w:rPr>
      </w:pPr>
      <w:r w:rsidRPr="00785BC7">
        <w:rPr>
          <w:rFonts w:ascii="Arial" w:hAnsi="Arial" w:cs="Arial"/>
          <w:sz w:val="24"/>
          <w:szCs w:val="24"/>
        </w:rPr>
        <w:t>All forms of harassment are contrary to basic standards of conduct between individuals</w:t>
      </w:r>
      <w:ins w:id="11" w:author="David Betts" w:date="2020-09-28T15:51:00Z">
        <w:r w:rsidR="00BD593C">
          <w:rPr>
            <w:rFonts w:ascii="Arial" w:hAnsi="Arial" w:cs="Arial"/>
            <w:sz w:val="24"/>
            <w:szCs w:val="24"/>
          </w:rPr>
          <w:t xml:space="preserve">. </w:t>
        </w:r>
      </w:ins>
      <w:r w:rsidRPr="00785BC7">
        <w:rPr>
          <w:rFonts w:ascii="Arial" w:hAnsi="Arial" w:cs="Arial"/>
          <w:sz w:val="24"/>
          <w:szCs w:val="24"/>
        </w:rPr>
        <w:t xml:space="preserve"> </w:t>
      </w:r>
      <w:del w:id="12" w:author="David Betts" w:date="2020-09-28T15:52:00Z">
        <w:r w:rsidRPr="00785BC7" w:rsidDel="00BD593C">
          <w:rPr>
            <w:rFonts w:ascii="Arial" w:hAnsi="Arial" w:cs="Arial"/>
            <w:sz w:val="24"/>
            <w:szCs w:val="24"/>
          </w:rPr>
          <w:delText xml:space="preserve">and are prohibited by state </w:delText>
        </w:r>
      </w:del>
      <w:ins w:id="13" w:author="David Betts" w:date="2020-09-28T15:52:00Z">
        <w:r w:rsidR="00BD593C">
          <w:rPr>
            <w:rFonts w:ascii="Arial" w:hAnsi="Arial" w:cs="Arial"/>
            <w:sz w:val="24"/>
            <w:szCs w:val="24"/>
          </w:rPr>
          <w:t>S</w:t>
        </w:r>
        <w:r w:rsidR="00BD593C" w:rsidRPr="00785BC7">
          <w:rPr>
            <w:rFonts w:ascii="Arial" w:hAnsi="Arial" w:cs="Arial"/>
            <w:sz w:val="24"/>
            <w:szCs w:val="24"/>
          </w:rPr>
          <w:t xml:space="preserve">tate </w:t>
        </w:r>
      </w:ins>
      <w:r w:rsidRPr="00785BC7">
        <w:rPr>
          <w:rFonts w:ascii="Arial" w:hAnsi="Arial" w:cs="Arial"/>
          <w:sz w:val="24"/>
          <w:szCs w:val="24"/>
        </w:rPr>
        <w:t>and federal law</w:t>
      </w:r>
      <w:del w:id="14" w:author="David Betts" w:date="2020-09-28T15:52:00Z">
        <w:r w:rsidRPr="00785BC7" w:rsidDel="00BD593C">
          <w:rPr>
            <w:rFonts w:ascii="Arial" w:hAnsi="Arial" w:cs="Arial"/>
            <w:sz w:val="24"/>
            <w:szCs w:val="24"/>
          </w:rPr>
          <w:delText>,</w:delText>
        </w:r>
      </w:del>
      <w:ins w:id="15" w:author="David Betts" w:date="2020-09-28T15:52:00Z">
        <w:r w:rsidR="00BD593C">
          <w:rPr>
            <w:rFonts w:ascii="Arial" w:hAnsi="Arial" w:cs="Arial"/>
            <w:sz w:val="24"/>
            <w:szCs w:val="24"/>
          </w:rPr>
          <w:t xml:space="preserve"> and</w:t>
        </w:r>
      </w:ins>
      <w:r w:rsidRPr="00785BC7">
        <w:rPr>
          <w:rFonts w:ascii="Arial" w:hAnsi="Arial" w:cs="Arial"/>
          <w:sz w:val="24"/>
          <w:szCs w:val="24"/>
        </w:rPr>
        <w:t xml:space="preserve"> </w:t>
      </w:r>
      <w:del w:id="16" w:author="David Betts" w:date="2020-09-28T15:52:00Z">
        <w:r w:rsidRPr="00785BC7" w:rsidDel="00BD593C">
          <w:rPr>
            <w:rFonts w:ascii="Arial" w:hAnsi="Arial" w:cs="Arial"/>
            <w:sz w:val="24"/>
            <w:szCs w:val="24"/>
          </w:rPr>
          <w:delText xml:space="preserve">as well as </w:delText>
        </w:r>
      </w:del>
      <w:r w:rsidRPr="00785BC7">
        <w:rPr>
          <w:rFonts w:ascii="Arial" w:hAnsi="Arial" w:cs="Arial"/>
          <w:sz w:val="24"/>
          <w:szCs w:val="24"/>
        </w:rPr>
        <w:t>this policy</w:t>
      </w:r>
      <w:ins w:id="17" w:author="David Betts" w:date="2020-09-28T15:52:00Z">
        <w:r w:rsidR="00BD593C">
          <w:rPr>
            <w:rFonts w:ascii="Arial" w:hAnsi="Arial" w:cs="Arial"/>
            <w:sz w:val="24"/>
            <w:szCs w:val="24"/>
          </w:rPr>
          <w:t xml:space="preserve"> prohibit harassment</w:t>
        </w:r>
      </w:ins>
      <w:del w:id="18" w:author="David Betts" w:date="2020-09-28T15:53:00Z">
        <w:r w:rsidRPr="00785BC7" w:rsidDel="00BD593C">
          <w:rPr>
            <w:rFonts w:ascii="Arial" w:hAnsi="Arial" w:cs="Arial"/>
            <w:sz w:val="24"/>
            <w:szCs w:val="24"/>
          </w:rPr>
          <w:delText>,</w:delText>
        </w:r>
      </w:del>
      <w:r w:rsidRPr="00785BC7">
        <w:rPr>
          <w:rFonts w:ascii="Arial" w:hAnsi="Arial" w:cs="Arial"/>
          <w:sz w:val="24"/>
          <w:szCs w:val="24"/>
        </w:rPr>
        <w:t xml:space="preserve"> and</w:t>
      </w:r>
      <w:ins w:id="19" w:author="David Betts" w:date="2020-09-28T15:53:00Z">
        <w:r w:rsidR="00BD593C">
          <w:rPr>
            <w:rFonts w:ascii="Arial" w:hAnsi="Arial" w:cs="Arial"/>
            <w:sz w:val="24"/>
            <w:szCs w:val="24"/>
          </w:rPr>
          <w:t xml:space="preserve"> the District will not tolerate harassment</w:t>
        </w:r>
      </w:ins>
      <w:del w:id="20" w:author="David Betts" w:date="2020-09-28T15:53:00Z">
        <w:r w:rsidRPr="00785BC7" w:rsidDel="00BD593C">
          <w:rPr>
            <w:rFonts w:ascii="Arial" w:hAnsi="Arial" w:cs="Arial"/>
            <w:sz w:val="24"/>
            <w:szCs w:val="24"/>
          </w:rPr>
          <w:delText xml:space="preserve"> will not be tolerated</w:delText>
        </w:r>
      </w:del>
      <w:r w:rsidRPr="00785BC7">
        <w:rPr>
          <w:rFonts w:ascii="Arial" w:hAnsi="Arial" w:cs="Arial"/>
          <w:sz w:val="24"/>
          <w:szCs w:val="24"/>
        </w:rPr>
        <w:t xml:space="preserve">.  The District is committed to providing an academic and work environment that respects the dignity of individuals and groups.  The District shall be free of </w:t>
      </w:r>
      <w:del w:id="21" w:author="David Betts" w:date="2020-09-28T15:53:00Z">
        <w:r w:rsidRPr="00785BC7" w:rsidDel="00BD593C">
          <w:rPr>
            <w:rFonts w:ascii="Arial" w:hAnsi="Arial" w:cs="Arial"/>
            <w:sz w:val="24"/>
            <w:szCs w:val="24"/>
          </w:rPr>
          <w:delText xml:space="preserve">sexual harassment and all forms of sexual intimidation and exploitation including acts of sexual violence.  It shall also be free of other </w:delText>
        </w:r>
      </w:del>
      <w:r w:rsidRPr="00785BC7">
        <w:rPr>
          <w:rFonts w:ascii="Arial" w:hAnsi="Arial" w:cs="Arial"/>
          <w:sz w:val="24"/>
          <w:szCs w:val="24"/>
        </w:rPr>
        <w:t xml:space="preserve">unlawful harassment, including that which is based on any of the following statuses:  race, </w:t>
      </w:r>
      <w:r w:rsidR="008A2972" w:rsidRPr="00785BC7">
        <w:rPr>
          <w:rFonts w:ascii="Arial" w:hAnsi="Arial" w:cs="Arial"/>
          <w:sz w:val="24"/>
          <w:szCs w:val="24"/>
        </w:rPr>
        <w:t xml:space="preserve">ethnicity, </w:t>
      </w:r>
      <w:r w:rsidRPr="00785BC7">
        <w:rPr>
          <w:rFonts w:ascii="Arial" w:hAnsi="Arial" w:cs="Arial"/>
          <w:sz w:val="24"/>
          <w:szCs w:val="24"/>
        </w:rPr>
        <w:t>religious creed, color, national origin, ancestry, physical disability, mental disability, medical condition, genetic information, marital status, sex, gender, gender identity, gender expression, age, or sexual orientation</w:t>
      </w:r>
      <w:del w:id="22" w:author="David Betts" w:date="2020-09-28T15:54:00Z">
        <w:r w:rsidRPr="00785BC7" w:rsidDel="00BD593C">
          <w:rPr>
            <w:rFonts w:ascii="Arial" w:hAnsi="Arial" w:cs="Arial"/>
            <w:sz w:val="24"/>
            <w:szCs w:val="24"/>
          </w:rPr>
          <w:delText xml:space="preserve"> of any person</w:delText>
        </w:r>
      </w:del>
      <w:r w:rsidRPr="00785BC7">
        <w:rPr>
          <w:rFonts w:ascii="Arial" w:hAnsi="Arial" w:cs="Arial"/>
          <w:sz w:val="24"/>
          <w:szCs w:val="24"/>
        </w:rPr>
        <w:t>, or because he</w:t>
      </w:r>
      <w:ins w:id="23" w:author="David Betts" w:date="2020-09-28T15:54:00Z">
        <w:r w:rsidR="00BD593C">
          <w:rPr>
            <w:rFonts w:ascii="Arial" w:hAnsi="Arial" w:cs="Arial"/>
            <w:sz w:val="24"/>
            <w:szCs w:val="24"/>
          </w:rPr>
          <w:t>/</w:t>
        </w:r>
      </w:ins>
      <w:del w:id="24" w:author="David Betts" w:date="2020-09-28T15:54:00Z">
        <w:r w:rsidRPr="00785BC7" w:rsidDel="00BD593C">
          <w:rPr>
            <w:rFonts w:ascii="Arial" w:hAnsi="Arial" w:cs="Arial"/>
            <w:sz w:val="24"/>
            <w:szCs w:val="24"/>
          </w:rPr>
          <w:delText xml:space="preserve"> or </w:delText>
        </w:r>
      </w:del>
      <w:r w:rsidRPr="00785BC7">
        <w:rPr>
          <w:rFonts w:ascii="Arial" w:hAnsi="Arial" w:cs="Arial"/>
          <w:sz w:val="24"/>
          <w:szCs w:val="24"/>
        </w:rPr>
        <w:t>she</w:t>
      </w:r>
      <w:ins w:id="25" w:author="David Betts" w:date="2020-09-28T15:54:00Z">
        <w:r w:rsidR="00BD593C">
          <w:rPr>
            <w:rFonts w:ascii="Arial" w:hAnsi="Arial" w:cs="Arial"/>
            <w:sz w:val="24"/>
            <w:szCs w:val="24"/>
          </w:rPr>
          <w:t>/they</w:t>
        </w:r>
      </w:ins>
      <w:r w:rsidRPr="00785BC7">
        <w:rPr>
          <w:rFonts w:ascii="Arial" w:hAnsi="Arial" w:cs="Arial"/>
          <w:sz w:val="24"/>
          <w:szCs w:val="24"/>
        </w:rPr>
        <w:t xml:space="preserve"> is perceived to have one or more of the foregoing characteristics.</w:t>
      </w:r>
    </w:p>
    <w:p w:rsidR="008F744F" w:rsidRPr="00785BC7" w:rsidRDefault="008F744F" w:rsidP="008F744F">
      <w:pPr>
        <w:pStyle w:val="BodyText"/>
        <w:spacing w:after="0"/>
        <w:jc w:val="both"/>
        <w:rPr>
          <w:rFonts w:ascii="Arial" w:hAnsi="Arial" w:cs="Arial"/>
          <w:sz w:val="24"/>
          <w:szCs w:val="24"/>
        </w:rPr>
      </w:pPr>
    </w:p>
    <w:p w:rsidR="008F744F" w:rsidRPr="00785BC7" w:rsidRDefault="008F744F" w:rsidP="008F744F">
      <w:pPr>
        <w:pStyle w:val="BodyText"/>
        <w:spacing w:after="0"/>
        <w:jc w:val="both"/>
        <w:rPr>
          <w:rFonts w:ascii="Arial" w:hAnsi="Arial" w:cs="Arial"/>
          <w:sz w:val="24"/>
          <w:szCs w:val="24"/>
        </w:rPr>
      </w:pPr>
      <w:r w:rsidRPr="00785BC7">
        <w:rPr>
          <w:rFonts w:ascii="Arial" w:hAnsi="Arial" w:cs="Arial"/>
          <w:sz w:val="24"/>
          <w:szCs w:val="24"/>
        </w:rPr>
        <w:t xml:space="preserve">The District seeks to foster an environment in which all employees and students feel free to report incidents of harassment without fear of retaliation or reprisal.  Therefore, the District also strictly prohibits retaliation against any individual for filing a complaint of harassment or for participating in a harassment investigation. Such conduct is illegal and constitutes a violation of this policy.  </w:t>
      </w:r>
      <w:ins w:id="26" w:author="David Betts" w:date="2020-09-28T15:55:00Z">
        <w:r w:rsidR="00BD593C">
          <w:rPr>
            <w:rFonts w:ascii="Arial" w:hAnsi="Arial" w:cs="Arial"/>
            <w:sz w:val="24"/>
            <w:szCs w:val="24"/>
          </w:rPr>
          <w:t xml:space="preserve">The District will investigate </w:t>
        </w:r>
      </w:ins>
      <w:del w:id="27" w:author="David Betts" w:date="2020-09-28T15:55:00Z">
        <w:r w:rsidRPr="00785BC7" w:rsidDel="00BD593C">
          <w:rPr>
            <w:rFonts w:ascii="Arial" w:hAnsi="Arial" w:cs="Arial"/>
            <w:sz w:val="24"/>
            <w:szCs w:val="24"/>
          </w:rPr>
          <w:delText xml:space="preserve">All </w:delText>
        </w:r>
      </w:del>
      <w:ins w:id="28" w:author="David Betts" w:date="2020-09-28T15:55:00Z">
        <w:r w:rsidR="00BD593C">
          <w:rPr>
            <w:rFonts w:ascii="Arial" w:hAnsi="Arial" w:cs="Arial"/>
            <w:sz w:val="24"/>
            <w:szCs w:val="24"/>
          </w:rPr>
          <w:t>a</w:t>
        </w:r>
        <w:r w:rsidR="00BD593C" w:rsidRPr="00785BC7">
          <w:rPr>
            <w:rFonts w:ascii="Arial" w:hAnsi="Arial" w:cs="Arial"/>
            <w:sz w:val="24"/>
            <w:szCs w:val="24"/>
          </w:rPr>
          <w:t xml:space="preserve">ll </w:t>
        </w:r>
      </w:ins>
      <w:r w:rsidRPr="00785BC7">
        <w:rPr>
          <w:rFonts w:ascii="Arial" w:hAnsi="Arial" w:cs="Arial"/>
          <w:sz w:val="24"/>
          <w:szCs w:val="24"/>
        </w:rPr>
        <w:t xml:space="preserve">allegations of retaliation </w:t>
      </w:r>
      <w:del w:id="29" w:author="David Betts" w:date="2020-09-28T15:55:00Z">
        <w:r w:rsidRPr="00785BC7" w:rsidDel="00BD593C">
          <w:rPr>
            <w:rFonts w:ascii="Arial" w:hAnsi="Arial" w:cs="Arial"/>
            <w:sz w:val="24"/>
            <w:szCs w:val="24"/>
          </w:rPr>
          <w:delText xml:space="preserve">will be </w:delText>
        </w:r>
      </w:del>
      <w:r w:rsidRPr="00785BC7">
        <w:rPr>
          <w:rFonts w:ascii="Arial" w:hAnsi="Arial" w:cs="Arial"/>
          <w:sz w:val="24"/>
          <w:szCs w:val="24"/>
        </w:rPr>
        <w:t>swiftly and thoroughly</w:t>
      </w:r>
      <w:del w:id="30" w:author="David Betts" w:date="2020-09-28T15:55:00Z">
        <w:r w:rsidRPr="00785BC7" w:rsidDel="00BD593C">
          <w:rPr>
            <w:rFonts w:ascii="Arial" w:hAnsi="Arial" w:cs="Arial"/>
            <w:sz w:val="24"/>
            <w:szCs w:val="24"/>
          </w:rPr>
          <w:delText xml:space="preserve"> investigated</w:delText>
        </w:r>
      </w:del>
      <w:r w:rsidRPr="00785BC7">
        <w:rPr>
          <w:rFonts w:ascii="Arial" w:hAnsi="Arial" w:cs="Arial"/>
          <w:sz w:val="24"/>
          <w:szCs w:val="24"/>
        </w:rPr>
        <w:t xml:space="preserve">.  If the District determines that </w:t>
      </w:r>
      <w:ins w:id="31" w:author="David Betts" w:date="2020-09-28T15:56:00Z">
        <w:r w:rsidR="00BD593C">
          <w:rPr>
            <w:rFonts w:ascii="Arial" w:hAnsi="Arial" w:cs="Arial"/>
            <w:sz w:val="24"/>
            <w:szCs w:val="24"/>
          </w:rPr>
          <w:t xml:space="preserve">someone has </w:t>
        </w:r>
      </w:ins>
      <w:del w:id="32" w:author="David Betts" w:date="2020-09-28T15:56:00Z">
        <w:r w:rsidRPr="00785BC7" w:rsidDel="00BD593C">
          <w:rPr>
            <w:rFonts w:ascii="Arial" w:hAnsi="Arial" w:cs="Arial"/>
            <w:sz w:val="24"/>
            <w:szCs w:val="24"/>
          </w:rPr>
          <w:delText xml:space="preserve">retaliation </w:delText>
        </w:r>
      </w:del>
      <w:ins w:id="33" w:author="David Betts" w:date="2020-09-28T15:56:00Z">
        <w:r w:rsidR="00BD593C" w:rsidRPr="00785BC7">
          <w:rPr>
            <w:rFonts w:ascii="Arial" w:hAnsi="Arial" w:cs="Arial"/>
            <w:sz w:val="24"/>
            <w:szCs w:val="24"/>
          </w:rPr>
          <w:t>retaliat</w:t>
        </w:r>
        <w:r w:rsidR="00BD593C">
          <w:rPr>
            <w:rFonts w:ascii="Arial" w:hAnsi="Arial" w:cs="Arial"/>
            <w:sz w:val="24"/>
            <w:szCs w:val="24"/>
          </w:rPr>
          <w:t>ed</w:t>
        </w:r>
      </w:ins>
      <w:del w:id="34" w:author="David Betts" w:date="2020-09-28T15:56:00Z">
        <w:r w:rsidRPr="00785BC7" w:rsidDel="00BD593C">
          <w:rPr>
            <w:rFonts w:ascii="Arial" w:hAnsi="Arial" w:cs="Arial"/>
            <w:sz w:val="24"/>
            <w:szCs w:val="24"/>
          </w:rPr>
          <w:delText>has occurred</w:delText>
        </w:r>
      </w:del>
      <w:r w:rsidRPr="00785BC7">
        <w:rPr>
          <w:rFonts w:ascii="Arial" w:hAnsi="Arial" w:cs="Arial"/>
          <w:sz w:val="24"/>
          <w:szCs w:val="24"/>
        </w:rPr>
        <w:t>, it will take all reasonable steps within its power to stop such conduct.  Individuals who engage in retaliatory conduct are subject to disciplinary action, up to and including termination or expulsion.</w:t>
      </w:r>
    </w:p>
    <w:p w:rsidR="008F744F" w:rsidRPr="00785BC7" w:rsidRDefault="008F744F" w:rsidP="008F744F">
      <w:pPr>
        <w:pStyle w:val="BodyText"/>
        <w:spacing w:after="0"/>
        <w:jc w:val="both"/>
        <w:rPr>
          <w:rFonts w:ascii="Arial" w:hAnsi="Arial" w:cs="Arial"/>
          <w:sz w:val="24"/>
          <w:szCs w:val="24"/>
        </w:rPr>
      </w:pPr>
    </w:p>
    <w:p w:rsidR="008F744F" w:rsidRPr="00785BC7" w:rsidRDefault="008F744F" w:rsidP="008F744F">
      <w:pPr>
        <w:pStyle w:val="BodyText"/>
        <w:spacing w:after="0"/>
        <w:jc w:val="both"/>
        <w:rPr>
          <w:rFonts w:ascii="Arial" w:hAnsi="Arial" w:cs="Arial"/>
          <w:sz w:val="24"/>
          <w:szCs w:val="24"/>
        </w:rPr>
      </w:pPr>
      <w:r w:rsidRPr="00785BC7">
        <w:rPr>
          <w:rFonts w:ascii="Arial" w:hAnsi="Arial" w:cs="Arial"/>
          <w:sz w:val="24"/>
          <w:szCs w:val="24"/>
        </w:rPr>
        <w:t>Any student</w:t>
      </w:r>
      <w:ins w:id="35" w:author="David Betts" w:date="2020-09-28T15:57:00Z">
        <w:r w:rsidR="0023013E">
          <w:rPr>
            <w:rFonts w:ascii="Arial" w:hAnsi="Arial" w:cs="Arial"/>
            <w:sz w:val="24"/>
            <w:szCs w:val="24"/>
          </w:rPr>
          <w:t xml:space="preserve">, </w:t>
        </w:r>
      </w:ins>
      <w:del w:id="36" w:author="David Betts" w:date="2020-09-28T15:57:00Z">
        <w:r w:rsidRPr="00785BC7" w:rsidDel="0023013E">
          <w:rPr>
            <w:rFonts w:ascii="Arial" w:hAnsi="Arial" w:cs="Arial"/>
            <w:sz w:val="24"/>
            <w:szCs w:val="24"/>
          </w:rPr>
          <w:delText xml:space="preserve"> or </w:delText>
        </w:r>
      </w:del>
      <w:r w:rsidRPr="00785BC7">
        <w:rPr>
          <w:rFonts w:ascii="Arial" w:hAnsi="Arial" w:cs="Arial"/>
          <w:sz w:val="24"/>
          <w:szCs w:val="24"/>
        </w:rPr>
        <w:t>employee</w:t>
      </w:r>
      <w:ins w:id="37" w:author="David Betts" w:date="2020-09-28T15:57:00Z">
        <w:r w:rsidR="0023013E">
          <w:rPr>
            <w:rFonts w:ascii="Arial" w:hAnsi="Arial" w:cs="Arial"/>
            <w:sz w:val="24"/>
            <w:szCs w:val="24"/>
          </w:rPr>
          <w:t>, unpaid intern, or volunteer</w:t>
        </w:r>
      </w:ins>
      <w:r w:rsidRPr="00785BC7">
        <w:rPr>
          <w:rFonts w:ascii="Arial" w:hAnsi="Arial" w:cs="Arial"/>
          <w:sz w:val="24"/>
          <w:szCs w:val="24"/>
        </w:rPr>
        <w:t xml:space="preserve"> who believes that he/she</w:t>
      </w:r>
      <w:ins w:id="38" w:author="David Betts" w:date="2020-09-28T15:56:00Z">
        <w:r w:rsidR="0023013E">
          <w:rPr>
            <w:rFonts w:ascii="Arial" w:hAnsi="Arial" w:cs="Arial"/>
            <w:sz w:val="24"/>
            <w:szCs w:val="24"/>
          </w:rPr>
          <w:t>/they</w:t>
        </w:r>
      </w:ins>
      <w:r w:rsidRPr="00785BC7">
        <w:rPr>
          <w:rFonts w:ascii="Arial" w:hAnsi="Arial" w:cs="Arial"/>
          <w:sz w:val="24"/>
          <w:szCs w:val="24"/>
        </w:rPr>
        <w:t xml:space="preserve"> has been harassed or retaliated against in violation of this policy should immediately report such incidents by following the procedures described in AP 3435</w:t>
      </w:r>
      <w:del w:id="39" w:author="David Betts" w:date="2020-09-28T15:57:00Z">
        <w:r w:rsidRPr="00785BC7" w:rsidDel="0023013E">
          <w:rPr>
            <w:rFonts w:ascii="Arial" w:hAnsi="Arial" w:cs="Arial"/>
            <w:sz w:val="24"/>
            <w:szCs w:val="24"/>
          </w:rPr>
          <w:delText xml:space="preserve"> titled Discrimination and Harassment Investigations</w:delText>
        </w:r>
      </w:del>
      <w:r w:rsidRPr="00785BC7">
        <w:rPr>
          <w:rFonts w:ascii="Arial" w:hAnsi="Arial" w:cs="Arial"/>
          <w:sz w:val="24"/>
          <w:szCs w:val="24"/>
        </w:rPr>
        <w:t xml:space="preserve">.  </w:t>
      </w:r>
      <w:ins w:id="40" w:author="David Betts" w:date="2020-09-28T15:58:00Z">
        <w:r w:rsidR="0023013E">
          <w:rPr>
            <w:rFonts w:ascii="Arial" w:hAnsi="Arial" w:cs="Arial"/>
            <w:sz w:val="24"/>
            <w:szCs w:val="24"/>
          </w:rPr>
          <w:t xml:space="preserve">The District requires </w:t>
        </w:r>
      </w:ins>
      <w:del w:id="41" w:author="David Betts" w:date="2020-09-28T15:58:00Z">
        <w:r w:rsidRPr="00785BC7" w:rsidDel="0023013E">
          <w:rPr>
            <w:rFonts w:ascii="Arial" w:hAnsi="Arial" w:cs="Arial"/>
            <w:sz w:val="24"/>
            <w:szCs w:val="24"/>
          </w:rPr>
          <w:delText>S</w:delText>
        </w:r>
      </w:del>
      <w:ins w:id="42" w:author="David Betts" w:date="2020-09-28T15:58:00Z">
        <w:r w:rsidR="0023013E">
          <w:rPr>
            <w:rFonts w:ascii="Arial" w:hAnsi="Arial" w:cs="Arial"/>
            <w:sz w:val="24"/>
            <w:szCs w:val="24"/>
          </w:rPr>
          <w:t>s</w:t>
        </w:r>
      </w:ins>
      <w:r w:rsidRPr="00785BC7">
        <w:rPr>
          <w:rFonts w:ascii="Arial" w:hAnsi="Arial" w:cs="Arial"/>
          <w:sz w:val="24"/>
          <w:szCs w:val="24"/>
        </w:rPr>
        <w:t xml:space="preserve">upervisors </w:t>
      </w:r>
      <w:del w:id="43" w:author="David Betts" w:date="2020-09-28T15:58:00Z">
        <w:r w:rsidRPr="00785BC7" w:rsidDel="0023013E">
          <w:rPr>
            <w:rFonts w:ascii="Arial" w:hAnsi="Arial" w:cs="Arial"/>
            <w:sz w:val="24"/>
            <w:szCs w:val="24"/>
          </w:rPr>
          <w:delText xml:space="preserve">are mandated </w:delText>
        </w:r>
      </w:del>
      <w:r w:rsidRPr="00785BC7">
        <w:rPr>
          <w:rFonts w:ascii="Arial" w:hAnsi="Arial" w:cs="Arial"/>
          <w:sz w:val="24"/>
          <w:szCs w:val="24"/>
        </w:rPr>
        <w:t>to report all incidents of harassment and retaliation that come to their attention.</w:t>
      </w:r>
    </w:p>
    <w:p w:rsidR="008F744F" w:rsidRPr="00785BC7" w:rsidRDefault="008F744F" w:rsidP="008F744F">
      <w:pPr>
        <w:pStyle w:val="BodyText"/>
        <w:spacing w:after="0"/>
        <w:jc w:val="both"/>
        <w:rPr>
          <w:rFonts w:ascii="Arial" w:hAnsi="Arial" w:cs="Arial"/>
          <w:sz w:val="24"/>
          <w:szCs w:val="24"/>
        </w:rPr>
      </w:pPr>
    </w:p>
    <w:p w:rsidR="008F744F" w:rsidRPr="00785BC7" w:rsidRDefault="008F744F" w:rsidP="008F744F">
      <w:pPr>
        <w:pStyle w:val="BodyText"/>
        <w:spacing w:after="0"/>
        <w:jc w:val="both"/>
        <w:rPr>
          <w:rFonts w:ascii="Arial" w:hAnsi="Arial" w:cs="Arial"/>
          <w:sz w:val="24"/>
          <w:szCs w:val="24"/>
        </w:rPr>
      </w:pPr>
      <w:r w:rsidRPr="00785BC7">
        <w:rPr>
          <w:rFonts w:ascii="Arial" w:hAnsi="Arial" w:cs="Arial"/>
          <w:sz w:val="24"/>
          <w:szCs w:val="24"/>
        </w:rPr>
        <w:t>This policy applies to all aspects of the academic environment, including but not limited to classroom conditions, grades, academic standing, employment opportunities, scholarships, recommendations, disciplinary actions, and participation in any community college activity.  In addition, this policy applies to all terms and conditions of employment, including but not limited to hiring, placement, promotion, disciplinary action, layoff, recall, transfer, leave of absence, training opportunities and compensation.</w:t>
      </w:r>
    </w:p>
    <w:p w:rsidR="008F744F" w:rsidRPr="00CA2213" w:rsidRDefault="008F744F" w:rsidP="008F744F">
      <w:pPr>
        <w:pStyle w:val="BodyText"/>
        <w:spacing w:after="0"/>
        <w:jc w:val="both"/>
        <w:rPr>
          <w:rFonts w:ascii="Arial" w:hAnsi="Arial" w:cs="Arial"/>
          <w:sz w:val="24"/>
          <w:szCs w:val="24"/>
        </w:rPr>
      </w:pPr>
    </w:p>
    <w:p w:rsidR="008F744F" w:rsidRPr="00CA2213" w:rsidRDefault="008F744F" w:rsidP="008F744F">
      <w:pPr>
        <w:pStyle w:val="BodyText"/>
        <w:spacing w:after="0"/>
        <w:jc w:val="both"/>
        <w:rPr>
          <w:rFonts w:ascii="Arial" w:hAnsi="Arial" w:cs="Arial"/>
          <w:sz w:val="24"/>
          <w:szCs w:val="24"/>
        </w:rPr>
      </w:pPr>
      <w:r w:rsidRPr="00CA2213">
        <w:rPr>
          <w:rFonts w:ascii="Arial" w:hAnsi="Arial" w:cs="Arial"/>
          <w:sz w:val="24"/>
          <w:szCs w:val="24"/>
        </w:rPr>
        <w:t xml:space="preserve">To this end the </w:t>
      </w:r>
      <w:r w:rsidR="00B7752A" w:rsidRPr="00CA2213">
        <w:rPr>
          <w:rFonts w:ascii="Arial" w:hAnsi="Arial" w:cs="Arial"/>
          <w:sz w:val="24"/>
          <w:szCs w:val="24"/>
        </w:rPr>
        <w:t>Chancellor</w:t>
      </w:r>
      <w:r w:rsidRPr="00CA2213">
        <w:rPr>
          <w:rFonts w:ascii="Arial" w:hAnsi="Arial" w:cs="Arial"/>
          <w:sz w:val="24"/>
          <w:szCs w:val="24"/>
        </w:rPr>
        <w:t xml:space="preserve"> shall ensure that the institution undertakes education and training activities to counter </w:t>
      </w:r>
      <w:del w:id="44" w:author="David Betts" w:date="2020-09-28T15:59:00Z">
        <w:r w:rsidRPr="00CA2213" w:rsidDel="0023013E">
          <w:rPr>
            <w:rFonts w:ascii="Arial" w:hAnsi="Arial" w:cs="Arial"/>
            <w:sz w:val="24"/>
            <w:szCs w:val="24"/>
          </w:rPr>
          <w:delText xml:space="preserve">discrimination </w:delText>
        </w:r>
      </w:del>
      <w:ins w:id="45" w:author="David Betts" w:date="2020-09-28T15:59:00Z">
        <w:r w:rsidR="0023013E">
          <w:rPr>
            <w:rFonts w:ascii="Arial" w:hAnsi="Arial" w:cs="Arial"/>
            <w:sz w:val="24"/>
            <w:szCs w:val="24"/>
          </w:rPr>
          <w:t>harassment</w:t>
        </w:r>
        <w:r w:rsidR="0023013E" w:rsidRPr="00CA2213">
          <w:rPr>
            <w:rFonts w:ascii="Arial" w:hAnsi="Arial" w:cs="Arial"/>
            <w:sz w:val="24"/>
            <w:szCs w:val="24"/>
          </w:rPr>
          <w:t xml:space="preserve"> </w:t>
        </w:r>
      </w:ins>
      <w:r w:rsidRPr="00CA2213">
        <w:rPr>
          <w:rFonts w:ascii="Arial" w:hAnsi="Arial" w:cs="Arial"/>
          <w:sz w:val="24"/>
          <w:szCs w:val="24"/>
        </w:rPr>
        <w:t xml:space="preserve">and to prevent, minimize </w:t>
      </w:r>
      <w:del w:id="46" w:author="David Betts" w:date="2020-09-28T15:59:00Z">
        <w:r w:rsidRPr="00CA2213" w:rsidDel="0023013E">
          <w:rPr>
            <w:rFonts w:ascii="Arial" w:hAnsi="Arial" w:cs="Arial"/>
            <w:sz w:val="24"/>
            <w:szCs w:val="24"/>
          </w:rPr>
          <w:delText>and/</w:delText>
        </w:r>
      </w:del>
      <w:r w:rsidRPr="00CA2213">
        <w:rPr>
          <w:rFonts w:ascii="Arial" w:hAnsi="Arial" w:cs="Arial"/>
          <w:sz w:val="24"/>
          <w:szCs w:val="24"/>
        </w:rPr>
        <w:t>or eliminate any hostile environment that impairs access to equal education opportunity or impacts the terms and conditions of employment.</w:t>
      </w:r>
    </w:p>
    <w:p w:rsidR="008F744F" w:rsidRPr="00CA2213" w:rsidRDefault="008F744F" w:rsidP="008F744F">
      <w:pPr>
        <w:pStyle w:val="BodyText"/>
        <w:spacing w:after="0"/>
        <w:jc w:val="both"/>
        <w:rPr>
          <w:rFonts w:ascii="Arial" w:hAnsi="Arial" w:cs="Arial"/>
          <w:sz w:val="24"/>
          <w:szCs w:val="24"/>
        </w:rPr>
      </w:pPr>
    </w:p>
    <w:p w:rsidR="008F744F" w:rsidRPr="00CA2213" w:rsidRDefault="008F744F" w:rsidP="008F744F">
      <w:pPr>
        <w:pStyle w:val="BodyText"/>
        <w:spacing w:after="0"/>
        <w:jc w:val="both"/>
        <w:rPr>
          <w:rFonts w:ascii="Arial" w:hAnsi="Arial" w:cs="Arial"/>
          <w:sz w:val="24"/>
          <w:szCs w:val="24"/>
        </w:rPr>
      </w:pPr>
      <w:r w:rsidRPr="00CA2213">
        <w:rPr>
          <w:rFonts w:ascii="Arial" w:hAnsi="Arial" w:cs="Arial"/>
          <w:sz w:val="24"/>
          <w:szCs w:val="24"/>
        </w:rPr>
        <w:t xml:space="preserve">The </w:t>
      </w:r>
      <w:r w:rsidR="00B7752A" w:rsidRPr="00CA2213">
        <w:rPr>
          <w:rFonts w:ascii="Arial" w:hAnsi="Arial" w:cs="Arial"/>
          <w:sz w:val="24"/>
          <w:szCs w:val="24"/>
        </w:rPr>
        <w:t>Chancellor</w:t>
      </w:r>
      <w:r w:rsidRPr="00CA2213">
        <w:rPr>
          <w:rFonts w:ascii="Arial" w:hAnsi="Arial" w:cs="Arial"/>
          <w:sz w:val="24"/>
          <w:szCs w:val="24"/>
        </w:rPr>
        <w:t xml:space="preserve"> shall establish procedures that define harassment on campus.  The </w:t>
      </w:r>
      <w:r w:rsidR="00B7752A" w:rsidRPr="00CA2213">
        <w:rPr>
          <w:rFonts w:ascii="Arial" w:hAnsi="Arial" w:cs="Arial"/>
          <w:sz w:val="24"/>
          <w:szCs w:val="24"/>
        </w:rPr>
        <w:t>Chancellor</w:t>
      </w:r>
      <w:r w:rsidRPr="00CA2213">
        <w:rPr>
          <w:rFonts w:ascii="Arial" w:hAnsi="Arial" w:cs="Arial"/>
          <w:sz w:val="24"/>
          <w:szCs w:val="24"/>
        </w:rPr>
        <w:t xml:space="preserve"> shall further establish procedures for employees, students, and other members of the campus community that provide for the investigation and resolution of complaints regarding harassment and discrimination, and procedures </w:t>
      </w:r>
      <w:del w:id="47" w:author="David Betts" w:date="2020-09-28T16:00:00Z">
        <w:r w:rsidRPr="00CA2213" w:rsidDel="0023013E">
          <w:rPr>
            <w:rFonts w:ascii="Arial" w:hAnsi="Arial" w:cs="Arial"/>
            <w:sz w:val="24"/>
            <w:szCs w:val="24"/>
          </w:rPr>
          <w:delText xml:space="preserve">for students </w:delText>
        </w:r>
      </w:del>
      <w:r w:rsidRPr="00CA2213">
        <w:rPr>
          <w:rFonts w:ascii="Arial" w:hAnsi="Arial" w:cs="Arial"/>
          <w:sz w:val="24"/>
          <w:szCs w:val="24"/>
        </w:rPr>
        <w:t xml:space="preserve">to resolve complaints of harassment and discrimination.  </w:t>
      </w:r>
      <w:ins w:id="48" w:author="David Betts" w:date="2020-09-28T16:00:00Z">
        <w:r w:rsidR="0023013E">
          <w:rPr>
            <w:rFonts w:ascii="Arial" w:hAnsi="Arial" w:cs="Arial"/>
            <w:sz w:val="24"/>
            <w:szCs w:val="24"/>
          </w:rPr>
          <w:t>State and federal law and this pol</w:t>
        </w:r>
      </w:ins>
      <w:ins w:id="49" w:author="David Betts" w:date="2020-09-28T16:01:00Z">
        <w:r w:rsidR="0023013E">
          <w:rPr>
            <w:rFonts w:ascii="Arial" w:hAnsi="Arial" w:cs="Arial"/>
            <w:sz w:val="24"/>
            <w:szCs w:val="24"/>
          </w:rPr>
          <w:t xml:space="preserve">icy prohibit </w:t>
        </w:r>
      </w:ins>
      <w:del w:id="50" w:author="David Betts" w:date="2020-09-28T16:01:00Z">
        <w:r w:rsidRPr="00CA2213" w:rsidDel="0023013E">
          <w:rPr>
            <w:rFonts w:ascii="Arial" w:hAnsi="Arial" w:cs="Arial"/>
            <w:sz w:val="24"/>
            <w:szCs w:val="24"/>
          </w:rPr>
          <w:delText xml:space="preserve">All participants are protected from </w:delText>
        </w:r>
      </w:del>
      <w:r w:rsidRPr="00CA2213">
        <w:rPr>
          <w:rFonts w:ascii="Arial" w:hAnsi="Arial" w:cs="Arial"/>
          <w:sz w:val="24"/>
          <w:szCs w:val="24"/>
        </w:rPr>
        <w:t>retaliatory acts by the District, its employees, students, and agents.</w:t>
      </w:r>
    </w:p>
    <w:p w:rsidR="008F744F" w:rsidRPr="00CA2213" w:rsidRDefault="008F744F" w:rsidP="008F744F">
      <w:pPr>
        <w:pStyle w:val="BodyText"/>
        <w:spacing w:after="0"/>
        <w:jc w:val="both"/>
        <w:rPr>
          <w:rFonts w:ascii="Arial" w:hAnsi="Arial" w:cs="Arial"/>
          <w:sz w:val="24"/>
          <w:szCs w:val="24"/>
        </w:rPr>
      </w:pPr>
    </w:p>
    <w:p w:rsidR="008F744F" w:rsidRPr="00CA2213" w:rsidRDefault="0023013E" w:rsidP="008F744F">
      <w:pPr>
        <w:pStyle w:val="BodyText"/>
        <w:spacing w:after="0"/>
        <w:jc w:val="both"/>
        <w:rPr>
          <w:rFonts w:ascii="Arial" w:hAnsi="Arial" w:cs="Arial"/>
          <w:sz w:val="24"/>
          <w:szCs w:val="24"/>
        </w:rPr>
      </w:pPr>
      <w:ins w:id="51" w:author="David Betts" w:date="2020-09-28T16:01:00Z">
        <w:r>
          <w:rPr>
            <w:rFonts w:ascii="Arial" w:hAnsi="Arial" w:cs="Arial"/>
            <w:sz w:val="24"/>
            <w:szCs w:val="24"/>
          </w:rPr>
          <w:t xml:space="preserve">The District will publish and publicize </w:t>
        </w:r>
      </w:ins>
      <w:del w:id="52" w:author="David Betts" w:date="2020-09-28T16:01:00Z">
        <w:r w:rsidR="008F744F" w:rsidRPr="00CA2213" w:rsidDel="0023013E">
          <w:rPr>
            <w:rFonts w:ascii="Arial" w:hAnsi="Arial" w:cs="Arial"/>
            <w:sz w:val="24"/>
            <w:szCs w:val="24"/>
          </w:rPr>
          <w:delText>T</w:delText>
        </w:r>
      </w:del>
      <w:ins w:id="53" w:author="David Betts" w:date="2020-09-28T16:01:00Z">
        <w:r>
          <w:rPr>
            <w:rFonts w:ascii="Arial" w:hAnsi="Arial" w:cs="Arial"/>
            <w:sz w:val="24"/>
            <w:szCs w:val="24"/>
          </w:rPr>
          <w:t>t</w:t>
        </w:r>
      </w:ins>
      <w:r w:rsidR="008F744F" w:rsidRPr="00CA2213">
        <w:rPr>
          <w:rFonts w:ascii="Arial" w:hAnsi="Arial" w:cs="Arial"/>
          <w:sz w:val="24"/>
          <w:szCs w:val="24"/>
        </w:rPr>
        <w:t xml:space="preserve">his policy and related written procedures (including the procedure for making complaints) </w:t>
      </w:r>
      <w:del w:id="54" w:author="David Betts" w:date="2020-09-28T16:02:00Z">
        <w:r w:rsidR="008F744F" w:rsidRPr="00CA2213" w:rsidDel="0023013E">
          <w:rPr>
            <w:rFonts w:ascii="Arial" w:hAnsi="Arial" w:cs="Arial"/>
            <w:sz w:val="24"/>
            <w:szCs w:val="24"/>
          </w:rPr>
          <w:delText xml:space="preserve">shall be widely published and publicized </w:delText>
        </w:r>
      </w:del>
      <w:r w:rsidR="008F744F" w:rsidRPr="00CA2213">
        <w:rPr>
          <w:rFonts w:ascii="Arial" w:hAnsi="Arial" w:cs="Arial"/>
          <w:sz w:val="24"/>
          <w:szCs w:val="24"/>
        </w:rPr>
        <w:t xml:space="preserve">to administrators, faculty, staff, </w:t>
      </w:r>
      <w:del w:id="55" w:author="David Betts" w:date="2020-09-28T16:02:00Z">
        <w:r w:rsidR="008F744F" w:rsidRPr="00CA2213" w:rsidDel="0023013E">
          <w:rPr>
            <w:rFonts w:ascii="Arial" w:hAnsi="Arial" w:cs="Arial"/>
            <w:sz w:val="24"/>
            <w:szCs w:val="24"/>
          </w:rPr>
          <w:delText xml:space="preserve">and </w:delText>
        </w:r>
      </w:del>
      <w:r w:rsidR="008F744F" w:rsidRPr="00CA2213">
        <w:rPr>
          <w:rFonts w:ascii="Arial" w:hAnsi="Arial" w:cs="Arial"/>
          <w:sz w:val="24"/>
          <w:szCs w:val="24"/>
        </w:rPr>
        <w:t xml:space="preserve">students, </w:t>
      </w:r>
      <w:ins w:id="56" w:author="David Betts" w:date="2020-09-28T16:03:00Z">
        <w:r>
          <w:rPr>
            <w:rFonts w:ascii="Arial" w:hAnsi="Arial" w:cs="Arial"/>
            <w:sz w:val="24"/>
            <w:szCs w:val="24"/>
          </w:rPr>
          <w:t xml:space="preserve">unpaid interns, and volunteers </w:t>
        </w:r>
      </w:ins>
      <w:r w:rsidR="008F744F" w:rsidRPr="00CA2213">
        <w:rPr>
          <w:rFonts w:ascii="Arial" w:hAnsi="Arial" w:cs="Arial"/>
          <w:sz w:val="24"/>
          <w:szCs w:val="24"/>
        </w:rPr>
        <w:t xml:space="preserve">particularly when they are new to the institution.  </w:t>
      </w:r>
      <w:del w:id="57" w:author="David Betts" w:date="2020-09-28T16:03:00Z">
        <w:r w:rsidR="008F744F" w:rsidRPr="00CA2213" w:rsidDel="0023013E">
          <w:rPr>
            <w:rFonts w:ascii="Arial" w:hAnsi="Arial" w:cs="Arial"/>
            <w:sz w:val="24"/>
            <w:szCs w:val="24"/>
          </w:rPr>
          <w:delText xml:space="preserve">They </w:delText>
        </w:r>
      </w:del>
      <w:ins w:id="58" w:author="David Betts" w:date="2020-09-28T16:03:00Z">
        <w:r w:rsidRPr="00CA2213">
          <w:rPr>
            <w:rFonts w:ascii="Arial" w:hAnsi="Arial" w:cs="Arial"/>
            <w:sz w:val="24"/>
            <w:szCs w:val="24"/>
          </w:rPr>
          <w:t>The</w:t>
        </w:r>
        <w:r>
          <w:rPr>
            <w:rFonts w:ascii="Arial" w:hAnsi="Arial" w:cs="Arial"/>
            <w:sz w:val="24"/>
            <w:szCs w:val="24"/>
          </w:rPr>
          <w:t xml:space="preserve"> District will make this policy and related written procedures (including the procedure for making complaints)</w:t>
        </w:r>
        <w:r w:rsidRPr="00CA2213">
          <w:rPr>
            <w:rFonts w:ascii="Arial" w:hAnsi="Arial" w:cs="Arial"/>
            <w:sz w:val="24"/>
            <w:szCs w:val="24"/>
          </w:rPr>
          <w:t xml:space="preserve"> </w:t>
        </w:r>
      </w:ins>
      <w:del w:id="59" w:author="David Betts" w:date="2020-09-28T16:04:00Z">
        <w:r w:rsidR="008F744F" w:rsidRPr="00CA2213" w:rsidDel="0023013E">
          <w:rPr>
            <w:rFonts w:ascii="Arial" w:hAnsi="Arial" w:cs="Arial"/>
            <w:sz w:val="24"/>
            <w:szCs w:val="24"/>
          </w:rPr>
          <w:delText xml:space="preserve">shall be </w:delText>
        </w:r>
      </w:del>
      <w:r w:rsidR="008F744F" w:rsidRPr="00CA2213">
        <w:rPr>
          <w:rFonts w:ascii="Arial" w:hAnsi="Arial" w:cs="Arial"/>
          <w:sz w:val="24"/>
          <w:szCs w:val="24"/>
        </w:rPr>
        <w:t xml:space="preserve">available </w:t>
      </w:r>
      <w:del w:id="60" w:author="David Betts" w:date="2020-09-28T16:04:00Z">
        <w:r w:rsidR="008F744F" w:rsidRPr="00CA2213" w:rsidDel="0023013E">
          <w:rPr>
            <w:rFonts w:ascii="Arial" w:hAnsi="Arial" w:cs="Arial"/>
            <w:sz w:val="24"/>
            <w:szCs w:val="24"/>
          </w:rPr>
          <w:delText xml:space="preserve">for students and employees </w:delText>
        </w:r>
      </w:del>
      <w:r w:rsidR="008F744F" w:rsidRPr="00CA2213">
        <w:rPr>
          <w:rFonts w:ascii="Arial" w:hAnsi="Arial" w:cs="Arial"/>
          <w:sz w:val="24"/>
          <w:szCs w:val="24"/>
        </w:rPr>
        <w:t>in all administrative offices</w:t>
      </w:r>
      <w:ins w:id="61" w:author="David Betts" w:date="2020-09-28T16:04:00Z">
        <w:r>
          <w:rPr>
            <w:rFonts w:ascii="Arial" w:hAnsi="Arial" w:cs="Arial"/>
            <w:sz w:val="24"/>
            <w:szCs w:val="24"/>
          </w:rPr>
          <w:t xml:space="preserve"> and will post them on the District’s website</w:t>
        </w:r>
      </w:ins>
      <w:r w:rsidR="008F744F" w:rsidRPr="00CA2213">
        <w:rPr>
          <w:rFonts w:ascii="Arial" w:hAnsi="Arial" w:cs="Arial"/>
          <w:sz w:val="24"/>
          <w:szCs w:val="24"/>
        </w:rPr>
        <w:t>.</w:t>
      </w:r>
    </w:p>
    <w:p w:rsidR="008F744F" w:rsidRPr="00CA2213" w:rsidRDefault="008F744F" w:rsidP="008F744F">
      <w:pPr>
        <w:pStyle w:val="BodyText"/>
        <w:spacing w:after="0"/>
        <w:jc w:val="both"/>
        <w:rPr>
          <w:rFonts w:ascii="Arial" w:hAnsi="Arial" w:cs="Arial"/>
          <w:sz w:val="24"/>
          <w:szCs w:val="24"/>
        </w:rPr>
      </w:pPr>
    </w:p>
    <w:p w:rsidR="008F744F" w:rsidRPr="00CA2213" w:rsidRDefault="008F744F" w:rsidP="008F744F">
      <w:pPr>
        <w:pStyle w:val="BodyText"/>
        <w:spacing w:after="0"/>
        <w:jc w:val="both"/>
        <w:rPr>
          <w:rFonts w:ascii="Arial" w:hAnsi="Arial" w:cs="Arial"/>
          <w:sz w:val="24"/>
          <w:szCs w:val="24"/>
        </w:rPr>
      </w:pPr>
      <w:r w:rsidRPr="00CA2213">
        <w:rPr>
          <w:rFonts w:ascii="Arial" w:hAnsi="Arial" w:cs="Arial"/>
          <w:sz w:val="24"/>
          <w:szCs w:val="24"/>
        </w:rPr>
        <w:t>Employees who violate the policy and procedures may be subject to disciplinary action up to and including termination.  Students who violate this policy and related procedures may be subject to disciplinary measures up to and including expulsion.</w:t>
      </w:r>
      <w:ins w:id="62" w:author="David Betts" w:date="2020-09-28T16:05:00Z">
        <w:r w:rsidR="0023013E">
          <w:rPr>
            <w:rFonts w:ascii="Arial" w:hAnsi="Arial" w:cs="Arial"/>
            <w:sz w:val="24"/>
            <w:szCs w:val="24"/>
          </w:rPr>
          <w:t xml:space="preserve"> Unpaid interns who violate this policy and related procedures may be subject to disciplinary measures up to and including</w:t>
        </w:r>
      </w:ins>
      <w:ins w:id="63" w:author="David Betts" w:date="2020-09-28T16:06:00Z">
        <w:r w:rsidR="0023013E">
          <w:rPr>
            <w:rFonts w:ascii="Arial" w:hAnsi="Arial" w:cs="Arial"/>
            <w:sz w:val="24"/>
            <w:szCs w:val="24"/>
          </w:rPr>
          <w:t xml:space="preserve"> termination from the internship or other unpaid work experience program.</w:t>
        </w:r>
      </w:ins>
    </w:p>
    <w:p w:rsidR="00904250" w:rsidRPr="006C3108" w:rsidRDefault="00904250" w:rsidP="00904250">
      <w:pPr>
        <w:tabs>
          <w:tab w:val="left" w:pos="-720"/>
        </w:tabs>
        <w:suppressAutoHyphens/>
        <w:jc w:val="both"/>
        <w:rPr>
          <w:rFonts w:ascii="Arial" w:hAnsi="Arial" w:cs="Arial"/>
          <w:spacing w:val="-3"/>
        </w:rPr>
      </w:pPr>
    </w:p>
    <w:tbl>
      <w:tblPr>
        <w:tblW w:w="9583" w:type="dxa"/>
        <w:tblLayout w:type="fixed"/>
        <w:tblLook w:val="0000" w:firstRow="0" w:lastRow="0" w:firstColumn="0" w:lastColumn="0" w:noHBand="0" w:noVBand="0"/>
      </w:tblPr>
      <w:tblGrid>
        <w:gridCol w:w="4795"/>
        <w:gridCol w:w="4788"/>
      </w:tblGrid>
      <w:tr w:rsidR="00904250" w:rsidTr="00B7752A">
        <w:tc>
          <w:tcPr>
            <w:tcW w:w="4795" w:type="dxa"/>
            <w:tcBorders>
              <w:top w:val="single" w:sz="6" w:space="0" w:color="auto"/>
            </w:tcBorders>
          </w:tcPr>
          <w:p w:rsidR="00904250" w:rsidRPr="00CA2213" w:rsidRDefault="00904250" w:rsidP="00B7752A">
            <w:pPr>
              <w:pStyle w:val="Footer"/>
              <w:rPr>
                <w:rFonts w:ascii="Helvetica" w:hAnsi="Helvetica"/>
              </w:rPr>
            </w:pPr>
            <w:r>
              <w:rPr>
                <w:rFonts w:ascii="Helvetica" w:hAnsi="Helvetica"/>
                <w:b/>
              </w:rPr>
              <w:t xml:space="preserve">Date Adopted:  </w:t>
            </w:r>
            <w:r w:rsidR="00CA2213" w:rsidRPr="00CA2213">
              <w:rPr>
                <w:rFonts w:ascii="Helvetica" w:hAnsi="Helvetica"/>
              </w:rPr>
              <w:t>June 16, 2015;</w:t>
            </w:r>
          </w:p>
          <w:p w:rsidR="00CA2213" w:rsidRDefault="00CA2213" w:rsidP="00B7752A">
            <w:pPr>
              <w:pStyle w:val="Footer"/>
            </w:pPr>
            <w:r w:rsidRPr="00785BC7">
              <w:rPr>
                <w:rFonts w:ascii="Helvetica" w:hAnsi="Helvetica"/>
              </w:rPr>
              <w:t>Edited November 20, 2017</w:t>
            </w:r>
          </w:p>
        </w:tc>
        <w:tc>
          <w:tcPr>
            <w:tcW w:w="4788" w:type="dxa"/>
            <w:tcBorders>
              <w:top w:val="single" w:sz="6" w:space="0" w:color="auto"/>
            </w:tcBorders>
          </w:tcPr>
          <w:p w:rsidR="00904250" w:rsidRDefault="00904250" w:rsidP="00B7752A">
            <w:pPr>
              <w:pStyle w:val="Footer"/>
              <w:jc w:val="right"/>
            </w:pPr>
          </w:p>
        </w:tc>
      </w:tr>
      <w:tr w:rsidR="00904250" w:rsidTr="00B7752A">
        <w:tc>
          <w:tcPr>
            <w:tcW w:w="4795" w:type="dxa"/>
          </w:tcPr>
          <w:p w:rsidR="00904250" w:rsidRPr="006C3108" w:rsidRDefault="00904250" w:rsidP="005F658E">
            <w:pPr>
              <w:pStyle w:val="Footer"/>
              <w:rPr>
                <w:i/>
                <w:szCs w:val="24"/>
              </w:rPr>
            </w:pPr>
          </w:p>
        </w:tc>
        <w:tc>
          <w:tcPr>
            <w:tcW w:w="4788" w:type="dxa"/>
          </w:tcPr>
          <w:p w:rsidR="00904250" w:rsidRDefault="00904250" w:rsidP="00B7752A">
            <w:pPr>
              <w:pStyle w:val="Footer"/>
            </w:pPr>
          </w:p>
        </w:tc>
      </w:tr>
    </w:tbl>
    <w:p w:rsidR="00904250" w:rsidRDefault="00904250" w:rsidP="00904250">
      <w:pPr>
        <w:rPr>
          <w:rFonts w:ascii="Arial" w:hAnsi="Arial" w:cs="Arial"/>
        </w:rPr>
      </w:pPr>
    </w:p>
    <w:sectPr w:rsidR="0090425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18FA" w:rsidRDefault="009718FA" w:rsidP="00C52DD4">
      <w:r>
        <w:separator/>
      </w:r>
    </w:p>
  </w:endnote>
  <w:endnote w:type="continuationSeparator" w:id="0">
    <w:p w:rsidR="009718FA" w:rsidRDefault="009718FA" w:rsidP="00C52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Palatino"/>
    <w:charset w:val="00"/>
    <w:family w:val="roman"/>
    <w:pitch w:val="variable"/>
    <w:sig w:usb0="00000007" w:usb1="00000000" w:usb2="00000000" w:usb3="00000000" w:csb0="00000093" w:csb1="00000000"/>
  </w:font>
  <w:font w:name="Franklin Gothic Demi">
    <w:panose1 w:val="020B0703020102020204"/>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22B" w:rsidRDefault="00C042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5F9" w:rsidRPr="00C0422B" w:rsidRDefault="000E05F9" w:rsidP="000E05F9">
    <w:pPr>
      <w:pStyle w:val="Footer"/>
      <w:tabs>
        <w:tab w:val="clear" w:pos="8640"/>
        <w:tab w:val="right" w:pos="9360"/>
      </w:tabs>
      <w:rPr>
        <w:rFonts w:ascii="Arial" w:hAnsi="Arial" w:cs="Arial"/>
        <w:sz w:val="22"/>
        <w:szCs w:val="22"/>
      </w:rPr>
    </w:pPr>
    <w:bookmarkStart w:id="64" w:name="_GoBack"/>
    <w:r w:rsidRPr="00C0422B">
      <w:rPr>
        <w:rFonts w:ascii="Arial" w:hAnsi="Arial" w:cs="Arial"/>
        <w:sz w:val="22"/>
        <w:szCs w:val="22"/>
      </w:rPr>
      <w:t xml:space="preserve">BP 3430 Chabot-Las Positas Community College District </w:t>
    </w:r>
    <w:sdt>
      <w:sdtPr>
        <w:rPr>
          <w:rFonts w:ascii="Arial" w:hAnsi="Arial" w:cs="Arial"/>
          <w:sz w:val="22"/>
          <w:szCs w:val="22"/>
        </w:rPr>
        <w:id w:val="-546919394"/>
        <w:docPartObj>
          <w:docPartGallery w:val="Page Numbers (Bottom of Page)"/>
          <w:docPartUnique/>
        </w:docPartObj>
      </w:sdtPr>
      <w:sdtEndPr/>
      <w:sdtContent>
        <w:sdt>
          <w:sdtPr>
            <w:rPr>
              <w:rFonts w:ascii="Arial" w:hAnsi="Arial" w:cs="Arial"/>
              <w:sz w:val="22"/>
              <w:szCs w:val="22"/>
            </w:rPr>
            <w:id w:val="-1705238520"/>
            <w:docPartObj>
              <w:docPartGallery w:val="Page Numbers (Top of Page)"/>
              <w:docPartUnique/>
            </w:docPartObj>
          </w:sdtPr>
          <w:sdtEndPr/>
          <w:sdtContent>
            <w:r w:rsidRPr="00C0422B">
              <w:rPr>
                <w:rFonts w:ascii="Arial" w:hAnsi="Arial" w:cs="Arial"/>
                <w:sz w:val="22"/>
                <w:szCs w:val="22"/>
              </w:rPr>
              <w:tab/>
              <w:t xml:space="preserve">Page </w:t>
            </w:r>
            <w:r w:rsidRPr="00C0422B">
              <w:rPr>
                <w:rFonts w:ascii="Arial" w:hAnsi="Arial" w:cs="Arial"/>
                <w:bCs/>
                <w:sz w:val="22"/>
                <w:szCs w:val="22"/>
              </w:rPr>
              <w:fldChar w:fldCharType="begin"/>
            </w:r>
            <w:r w:rsidRPr="00C0422B">
              <w:rPr>
                <w:rFonts w:ascii="Arial" w:hAnsi="Arial" w:cs="Arial"/>
                <w:bCs/>
                <w:sz w:val="22"/>
                <w:szCs w:val="22"/>
              </w:rPr>
              <w:instrText xml:space="preserve"> PAGE </w:instrText>
            </w:r>
            <w:r w:rsidRPr="00C0422B">
              <w:rPr>
                <w:rFonts w:ascii="Arial" w:hAnsi="Arial" w:cs="Arial"/>
                <w:bCs/>
                <w:sz w:val="22"/>
                <w:szCs w:val="22"/>
              </w:rPr>
              <w:fldChar w:fldCharType="separate"/>
            </w:r>
            <w:r w:rsidRPr="00C0422B">
              <w:rPr>
                <w:rFonts w:ascii="Arial" w:hAnsi="Arial" w:cs="Arial"/>
                <w:bCs/>
                <w:noProof/>
                <w:sz w:val="22"/>
                <w:szCs w:val="22"/>
              </w:rPr>
              <w:t>2</w:t>
            </w:r>
            <w:r w:rsidRPr="00C0422B">
              <w:rPr>
                <w:rFonts w:ascii="Arial" w:hAnsi="Arial" w:cs="Arial"/>
                <w:bCs/>
                <w:sz w:val="22"/>
                <w:szCs w:val="22"/>
              </w:rPr>
              <w:fldChar w:fldCharType="end"/>
            </w:r>
            <w:r w:rsidRPr="00C0422B">
              <w:rPr>
                <w:rFonts w:ascii="Arial" w:hAnsi="Arial" w:cs="Arial"/>
                <w:sz w:val="22"/>
                <w:szCs w:val="22"/>
              </w:rPr>
              <w:t xml:space="preserve"> of </w:t>
            </w:r>
            <w:r w:rsidRPr="00C0422B">
              <w:rPr>
                <w:rFonts w:ascii="Arial" w:hAnsi="Arial" w:cs="Arial"/>
                <w:bCs/>
                <w:sz w:val="22"/>
                <w:szCs w:val="22"/>
              </w:rPr>
              <w:fldChar w:fldCharType="begin"/>
            </w:r>
            <w:r w:rsidRPr="00C0422B">
              <w:rPr>
                <w:rFonts w:ascii="Arial" w:hAnsi="Arial" w:cs="Arial"/>
                <w:bCs/>
                <w:sz w:val="22"/>
                <w:szCs w:val="22"/>
              </w:rPr>
              <w:instrText xml:space="preserve"> NUMPAGES  </w:instrText>
            </w:r>
            <w:r w:rsidRPr="00C0422B">
              <w:rPr>
                <w:rFonts w:ascii="Arial" w:hAnsi="Arial" w:cs="Arial"/>
                <w:bCs/>
                <w:sz w:val="22"/>
                <w:szCs w:val="22"/>
              </w:rPr>
              <w:fldChar w:fldCharType="separate"/>
            </w:r>
            <w:r w:rsidRPr="00C0422B">
              <w:rPr>
                <w:rFonts w:ascii="Arial" w:hAnsi="Arial" w:cs="Arial"/>
                <w:bCs/>
                <w:noProof/>
                <w:sz w:val="22"/>
                <w:szCs w:val="22"/>
              </w:rPr>
              <w:t>2</w:t>
            </w:r>
            <w:r w:rsidRPr="00C0422B">
              <w:rPr>
                <w:rFonts w:ascii="Arial" w:hAnsi="Arial" w:cs="Arial"/>
                <w:bCs/>
                <w:sz w:val="22"/>
                <w:szCs w:val="22"/>
              </w:rPr>
              <w:fldChar w:fldCharType="end"/>
            </w:r>
          </w:sdtContent>
        </w:sdt>
      </w:sdtContent>
    </w:sdt>
  </w:p>
  <w:bookmarkEnd w:id="64"/>
  <w:p w:rsidR="00C52DD4" w:rsidRDefault="00C52D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22B" w:rsidRDefault="00C042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18FA" w:rsidRDefault="009718FA" w:rsidP="00C52DD4">
      <w:r>
        <w:separator/>
      </w:r>
    </w:p>
  </w:footnote>
  <w:footnote w:type="continuationSeparator" w:id="0">
    <w:p w:rsidR="009718FA" w:rsidRDefault="009718FA" w:rsidP="00C52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22B" w:rsidRDefault="00C042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22B" w:rsidRDefault="00C042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422B" w:rsidRDefault="00C04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7129CB"/>
    <w:multiLevelType w:val="hybridMultilevel"/>
    <w:tmpl w:val="04C8E97E"/>
    <w:lvl w:ilvl="0" w:tplc="287CA414">
      <w:start w:val="1"/>
      <w:numFmt w:val="bullet"/>
      <w:lvlText w:val=""/>
      <w:lvlJc w:val="left"/>
      <w:pPr>
        <w:tabs>
          <w:tab w:val="num" w:pos="360"/>
        </w:tabs>
        <w:ind w:left="36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2B54016"/>
    <w:multiLevelType w:val="hybridMultilevel"/>
    <w:tmpl w:val="84D8F05A"/>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E262DBE"/>
    <w:multiLevelType w:val="hybridMultilevel"/>
    <w:tmpl w:val="B186D2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9234599"/>
    <w:multiLevelType w:val="hybridMultilevel"/>
    <w:tmpl w:val="7BC84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CA43F1"/>
    <w:multiLevelType w:val="hybridMultilevel"/>
    <w:tmpl w:val="88D25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F06080"/>
    <w:multiLevelType w:val="hybridMultilevel"/>
    <w:tmpl w:val="C9D221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81B19F5"/>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7EC75996"/>
    <w:multiLevelType w:val="hybridMultilevel"/>
    <w:tmpl w:val="2FB45BD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E30E47"/>
    <w:multiLevelType w:val="hybridMultilevel"/>
    <w:tmpl w:val="B970B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4"/>
  </w:num>
  <w:num w:numId="4">
    <w:abstractNumId w:val="2"/>
  </w:num>
  <w:num w:numId="5">
    <w:abstractNumId w:val="3"/>
  </w:num>
  <w:num w:numId="6">
    <w:abstractNumId w:val="6"/>
  </w:num>
  <w:num w:numId="7">
    <w:abstractNumId w:val="7"/>
  </w:num>
  <w:num w:numId="8">
    <w:abstractNumId w:val="0"/>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Betts">
    <w15:presenceInfo w15:providerId="AD" w15:userId="S-1-5-21-536971071-1176733497-856364134-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250"/>
    <w:rsid w:val="00076688"/>
    <w:rsid w:val="000844C0"/>
    <w:rsid w:val="000A7808"/>
    <w:rsid w:val="000E05F9"/>
    <w:rsid w:val="0023013E"/>
    <w:rsid w:val="00274F2B"/>
    <w:rsid w:val="002A3499"/>
    <w:rsid w:val="002B7872"/>
    <w:rsid w:val="00307E54"/>
    <w:rsid w:val="00325871"/>
    <w:rsid w:val="00361F4E"/>
    <w:rsid w:val="00461829"/>
    <w:rsid w:val="00461DD3"/>
    <w:rsid w:val="004E5291"/>
    <w:rsid w:val="005020C0"/>
    <w:rsid w:val="005357A1"/>
    <w:rsid w:val="00566BBA"/>
    <w:rsid w:val="005917D1"/>
    <w:rsid w:val="005F4FB9"/>
    <w:rsid w:val="005F658E"/>
    <w:rsid w:val="00601540"/>
    <w:rsid w:val="00604360"/>
    <w:rsid w:val="00615D23"/>
    <w:rsid w:val="00785BC7"/>
    <w:rsid w:val="008A2972"/>
    <w:rsid w:val="008E16B0"/>
    <w:rsid w:val="008F744F"/>
    <w:rsid w:val="00904250"/>
    <w:rsid w:val="00912A5F"/>
    <w:rsid w:val="00921291"/>
    <w:rsid w:val="009718FA"/>
    <w:rsid w:val="0098037B"/>
    <w:rsid w:val="009A54A3"/>
    <w:rsid w:val="009D483B"/>
    <w:rsid w:val="009D6B84"/>
    <w:rsid w:val="00A2281F"/>
    <w:rsid w:val="00A261F4"/>
    <w:rsid w:val="00A57BEC"/>
    <w:rsid w:val="00A90F0F"/>
    <w:rsid w:val="00B04CC1"/>
    <w:rsid w:val="00B261DB"/>
    <w:rsid w:val="00B7752A"/>
    <w:rsid w:val="00BD019F"/>
    <w:rsid w:val="00BD593C"/>
    <w:rsid w:val="00C0422B"/>
    <w:rsid w:val="00C14AD2"/>
    <w:rsid w:val="00C40035"/>
    <w:rsid w:val="00C50A1F"/>
    <w:rsid w:val="00C52DD4"/>
    <w:rsid w:val="00C908A3"/>
    <w:rsid w:val="00CA2213"/>
    <w:rsid w:val="00D700DD"/>
    <w:rsid w:val="00DB67AC"/>
    <w:rsid w:val="00DC6129"/>
    <w:rsid w:val="00EC0A08"/>
    <w:rsid w:val="00F03721"/>
    <w:rsid w:val="00F067D9"/>
    <w:rsid w:val="00FA5267"/>
    <w:rsid w:val="00FB55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9EE53A-4BAA-4455-BB14-D7719695F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250"/>
    <w:rPr>
      <w:rFonts w:ascii="Times New Roman" w:eastAsia="Times New Roman" w:hAnsi="Times New Roman"/>
      <w:sz w:val="24"/>
      <w:szCs w:val="24"/>
    </w:rPr>
  </w:style>
  <w:style w:type="paragraph" w:styleId="Heading1">
    <w:name w:val="heading 1"/>
    <w:basedOn w:val="Normal"/>
    <w:next w:val="Normal"/>
    <w:link w:val="Heading1Char"/>
    <w:qFormat/>
    <w:rsid w:val="002A3499"/>
    <w:pPr>
      <w:keepNext/>
      <w:pageBreakBefore/>
      <w:spacing w:after="480"/>
      <w:outlineLvl w:val="0"/>
    </w:pPr>
    <w:rPr>
      <w:rFonts w:ascii="Franklin Gothic Book" w:hAnsi="Franklin Gothic Book" w:cs="Franklin Gothic Book"/>
      <w:b/>
      <w:bCs/>
      <w:sz w:val="32"/>
      <w:szCs w:val="32"/>
    </w:rPr>
  </w:style>
  <w:style w:type="paragraph" w:styleId="Heading2">
    <w:name w:val="heading 2"/>
    <w:basedOn w:val="Normal"/>
    <w:link w:val="Heading2Char"/>
    <w:qFormat/>
    <w:rsid w:val="00F067D9"/>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F067D9"/>
    <w:pPr>
      <w:keepNext/>
      <w:spacing w:before="240" w:after="60"/>
      <w:outlineLvl w:val="2"/>
    </w:pPr>
    <w:rPr>
      <w:rFonts w:ascii="Cambria" w:hAnsi="Cambria"/>
      <w:b/>
      <w:bCs/>
      <w:sz w:val="26"/>
      <w:szCs w:val="26"/>
    </w:rPr>
  </w:style>
  <w:style w:type="paragraph" w:styleId="Heading5">
    <w:name w:val="heading 5"/>
    <w:basedOn w:val="Normal"/>
    <w:next w:val="Normal"/>
    <w:link w:val="Heading5Char"/>
    <w:semiHidden/>
    <w:unhideWhenUsed/>
    <w:qFormat/>
    <w:rsid w:val="00A57BEC"/>
    <w:pPr>
      <w:keepNext/>
      <w:keepLines/>
      <w:spacing w:before="200"/>
      <w:outlineLvl w:val="4"/>
    </w:pPr>
    <w:rPr>
      <w:rFonts w:ascii="Cambria"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04250"/>
    <w:pPr>
      <w:tabs>
        <w:tab w:val="left" w:pos="1640"/>
      </w:tabs>
      <w:ind w:firstLine="720"/>
      <w:jc w:val="both"/>
    </w:pPr>
    <w:rPr>
      <w:rFonts w:ascii="Arial" w:hAnsi="Arial" w:cs="Arial"/>
    </w:rPr>
  </w:style>
  <w:style w:type="character" w:customStyle="1" w:styleId="BodyTextIndentChar">
    <w:name w:val="Body Text Indent Char"/>
    <w:link w:val="BodyTextIndent"/>
    <w:rsid w:val="00904250"/>
    <w:rPr>
      <w:rFonts w:ascii="Arial" w:eastAsia="Times New Roman" w:hAnsi="Arial" w:cs="Arial"/>
      <w:sz w:val="24"/>
      <w:szCs w:val="24"/>
    </w:rPr>
  </w:style>
  <w:style w:type="paragraph" w:styleId="Header">
    <w:name w:val="header"/>
    <w:basedOn w:val="Normal"/>
    <w:link w:val="HeaderChar"/>
    <w:rsid w:val="00904250"/>
    <w:pPr>
      <w:tabs>
        <w:tab w:val="center" w:pos="4320"/>
        <w:tab w:val="right" w:pos="8640"/>
      </w:tabs>
    </w:pPr>
    <w:rPr>
      <w:szCs w:val="20"/>
    </w:rPr>
  </w:style>
  <w:style w:type="character" w:customStyle="1" w:styleId="HeaderChar">
    <w:name w:val="Header Char"/>
    <w:link w:val="Header"/>
    <w:rsid w:val="00904250"/>
    <w:rPr>
      <w:rFonts w:ascii="Times New Roman" w:eastAsia="Times New Roman" w:hAnsi="Times New Roman" w:cs="Times New Roman"/>
      <w:sz w:val="24"/>
      <w:szCs w:val="20"/>
    </w:rPr>
  </w:style>
  <w:style w:type="paragraph" w:styleId="Footer">
    <w:name w:val="footer"/>
    <w:basedOn w:val="Normal"/>
    <w:link w:val="FooterChar"/>
    <w:uiPriority w:val="99"/>
    <w:rsid w:val="00904250"/>
    <w:pPr>
      <w:tabs>
        <w:tab w:val="center" w:pos="4320"/>
        <w:tab w:val="right" w:pos="8640"/>
      </w:tabs>
    </w:pPr>
    <w:rPr>
      <w:szCs w:val="20"/>
    </w:rPr>
  </w:style>
  <w:style w:type="character" w:customStyle="1" w:styleId="FooterChar">
    <w:name w:val="Footer Char"/>
    <w:link w:val="Footer"/>
    <w:uiPriority w:val="99"/>
    <w:rsid w:val="00904250"/>
    <w:rPr>
      <w:rFonts w:ascii="Times New Roman" w:eastAsia="Times New Roman" w:hAnsi="Times New Roman" w:cs="Times New Roman"/>
      <w:sz w:val="24"/>
      <w:szCs w:val="20"/>
    </w:rPr>
  </w:style>
  <w:style w:type="paragraph" w:styleId="BodyText">
    <w:name w:val="Body Text"/>
    <w:basedOn w:val="Normal"/>
    <w:link w:val="BodyTextChar"/>
    <w:rsid w:val="00461829"/>
    <w:pPr>
      <w:spacing w:after="120"/>
    </w:pPr>
    <w:rPr>
      <w:rFonts w:ascii="Franklin Gothic Book" w:hAnsi="Franklin Gothic Book" w:cs="Franklin Gothic Book"/>
      <w:sz w:val="22"/>
      <w:szCs w:val="22"/>
    </w:rPr>
  </w:style>
  <w:style w:type="character" w:customStyle="1" w:styleId="BodyTextChar">
    <w:name w:val="Body Text Char"/>
    <w:link w:val="BodyText"/>
    <w:rsid w:val="00461829"/>
    <w:rPr>
      <w:rFonts w:ascii="Franklin Gothic Book" w:eastAsia="Times New Roman" w:hAnsi="Franklin Gothic Book" w:cs="Franklin Gothic Book"/>
    </w:rPr>
  </w:style>
  <w:style w:type="paragraph" w:customStyle="1" w:styleId="Default">
    <w:name w:val="Default"/>
    <w:rsid w:val="00461829"/>
    <w:pPr>
      <w:autoSpaceDE w:val="0"/>
      <w:autoSpaceDN w:val="0"/>
      <w:adjustRightInd w:val="0"/>
    </w:pPr>
    <w:rPr>
      <w:rFonts w:ascii="Arial" w:hAnsi="Arial" w:cs="Arial"/>
      <w:color w:val="000000"/>
      <w:sz w:val="24"/>
      <w:szCs w:val="24"/>
    </w:rPr>
  </w:style>
  <w:style w:type="paragraph" w:styleId="HTMLPreformatted">
    <w:name w:val="HTML Preformatted"/>
    <w:basedOn w:val="Normal"/>
    <w:link w:val="HTMLPreformattedChar"/>
    <w:uiPriority w:val="99"/>
    <w:rsid w:val="00C14A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C14AD2"/>
    <w:rPr>
      <w:rFonts w:ascii="Courier New" w:eastAsia="Times New Roman" w:hAnsi="Courier New" w:cs="Courier New"/>
      <w:sz w:val="20"/>
      <w:szCs w:val="20"/>
    </w:rPr>
  </w:style>
  <w:style w:type="character" w:styleId="Strong">
    <w:name w:val="Strong"/>
    <w:uiPriority w:val="22"/>
    <w:qFormat/>
    <w:rsid w:val="00C14AD2"/>
    <w:rPr>
      <w:b/>
      <w:bCs/>
    </w:rPr>
  </w:style>
  <w:style w:type="paragraph" w:styleId="BodyText2">
    <w:name w:val="Body Text 2"/>
    <w:basedOn w:val="Normal"/>
    <w:link w:val="BodyText2Char"/>
    <w:unhideWhenUsed/>
    <w:rsid w:val="002A3499"/>
    <w:pPr>
      <w:spacing w:after="120" w:line="480" w:lineRule="auto"/>
    </w:pPr>
  </w:style>
  <w:style w:type="character" w:customStyle="1" w:styleId="BodyText2Char">
    <w:name w:val="Body Text 2 Char"/>
    <w:link w:val="BodyText2"/>
    <w:rsid w:val="002A3499"/>
    <w:rPr>
      <w:rFonts w:ascii="Times New Roman" w:eastAsia="Times New Roman" w:hAnsi="Times New Roman" w:cs="Times New Roman"/>
      <w:sz w:val="24"/>
      <w:szCs w:val="24"/>
    </w:rPr>
  </w:style>
  <w:style w:type="character" w:customStyle="1" w:styleId="Heading1Char">
    <w:name w:val="Heading 1 Char"/>
    <w:link w:val="Heading1"/>
    <w:rsid w:val="002A3499"/>
    <w:rPr>
      <w:rFonts w:ascii="Franklin Gothic Book" w:eastAsia="Times New Roman" w:hAnsi="Franklin Gothic Book" w:cs="Franklin Gothic Book"/>
      <w:b/>
      <w:bCs/>
      <w:sz w:val="32"/>
      <w:szCs w:val="32"/>
    </w:rPr>
  </w:style>
  <w:style w:type="paragraph" w:styleId="ListParagraph">
    <w:name w:val="List Paragraph"/>
    <w:basedOn w:val="Normal"/>
    <w:uiPriority w:val="34"/>
    <w:qFormat/>
    <w:rsid w:val="002A3499"/>
    <w:pPr>
      <w:ind w:left="720"/>
      <w:contextualSpacing/>
    </w:pPr>
    <w:rPr>
      <w:rFonts w:ascii="Franklin Gothic Book" w:hAnsi="Franklin Gothic Book" w:cs="Franklin Gothic Book"/>
      <w:sz w:val="22"/>
      <w:szCs w:val="22"/>
    </w:rPr>
  </w:style>
  <w:style w:type="character" w:customStyle="1" w:styleId="Heading5Char">
    <w:name w:val="Heading 5 Char"/>
    <w:link w:val="Heading5"/>
    <w:semiHidden/>
    <w:rsid w:val="00A57BEC"/>
    <w:rPr>
      <w:rFonts w:ascii="Cambria" w:eastAsia="Times New Roman" w:hAnsi="Cambria" w:cs="Times New Roman"/>
      <w:color w:val="243F60"/>
      <w:sz w:val="24"/>
      <w:szCs w:val="24"/>
    </w:rPr>
  </w:style>
  <w:style w:type="character" w:customStyle="1" w:styleId="updatebodytest1">
    <w:name w:val="updatebodytest1"/>
    <w:rsid w:val="00A57BEC"/>
    <w:rPr>
      <w:rFonts w:ascii="Arial" w:hAnsi="Arial" w:cs="Arial" w:hint="default"/>
      <w:b w:val="0"/>
      <w:bCs w:val="0"/>
      <w:i w:val="0"/>
      <w:iCs w:val="0"/>
      <w:smallCaps w:val="0"/>
      <w:sz w:val="14"/>
      <w:szCs w:val="14"/>
    </w:rPr>
  </w:style>
  <w:style w:type="paragraph" w:styleId="NormalWeb">
    <w:name w:val="Normal (Web)"/>
    <w:basedOn w:val="Normal"/>
    <w:uiPriority w:val="99"/>
    <w:unhideWhenUsed/>
    <w:rsid w:val="00A57BEC"/>
    <w:pPr>
      <w:spacing w:before="100" w:beforeAutospacing="1" w:after="100" w:afterAutospacing="1"/>
    </w:pPr>
  </w:style>
  <w:style w:type="character" w:customStyle="1" w:styleId="searchterm2">
    <w:name w:val="searchterm2"/>
    <w:rsid w:val="000844C0"/>
    <w:rPr>
      <w:b/>
      <w:bCs/>
      <w:shd w:val="clear" w:color="auto" w:fill="FFFF00"/>
    </w:rPr>
  </w:style>
  <w:style w:type="paragraph" w:styleId="BalloonText">
    <w:name w:val="Balloon Text"/>
    <w:basedOn w:val="Normal"/>
    <w:link w:val="BalloonTextChar"/>
    <w:semiHidden/>
    <w:unhideWhenUsed/>
    <w:rsid w:val="000844C0"/>
    <w:rPr>
      <w:rFonts w:ascii="Tahoma" w:hAnsi="Tahoma" w:cs="Tahoma"/>
      <w:sz w:val="16"/>
      <w:szCs w:val="16"/>
    </w:rPr>
  </w:style>
  <w:style w:type="character" w:customStyle="1" w:styleId="BalloonTextChar">
    <w:name w:val="Balloon Text Char"/>
    <w:link w:val="BalloonText"/>
    <w:semiHidden/>
    <w:rsid w:val="000844C0"/>
    <w:rPr>
      <w:rFonts w:ascii="Tahoma" w:eastAsia="Times New Roman" w:hAnsi="Tahoma" w:cs="Tahoma"/>
      <w:sz w:val="16"/>
      <w:szCs w:val="16"/>
    </w:rPr>
  </w:style>
  <w:style w:type="paragraph" w:styleId="ListBullet2">
    <w:name w:val="List Bullet 2"/>
    <w:basedOn w:val="Normal"/>
    <w:autoRedefine/>
    <w:rsid w:val="000844C0"/>
    <w:pPr>
      <w:spacing w:after="120"/>
    </w:pPr>
    <w:rPr>
      <w:rFonts w:ascii="Franklin Gothic Book" w:hAnsi="Franklin Gothic Book" w:cs="Franklin Gothic Book"/>
      <w:sz w:val="22"/>
      <w:szCs w:val="22"/>
    </w:rPr>
  </w:style>
  <w:style w:type="character" w:customStyle="1" w:styleId="Heading2Char">
    <w:name w:val="Heading 2 Char"/>
    <w:link w:val="Heading2"/>
    <w:rsid w:val="00F067D9"/>
    <w:rPr>
      <w:rFonts w:ascii="Times New Roman" w:eastAsia="Times New Roman" w:hAnsi="Times New Roman" w:cs="Times New Roman"/>
      <w:b/>
      <w:bCs/>
      <w:sz w:val="36"/>
      <w:szCs w:val="36"/>
    </w:rPr>
  </w:style>
  <w:style w:type="character" w:customStyle="1" w:styleId="Heading3Char">
    <w:name w:val="Heading 3 Char"/>
    <w:link w:val="Heading3"/>
    <w:semiHidden/>
    <w:rsid w:val="00F067D9"/>
    <w:rPr>
      <w:rFonts w:ascii="Cambria" w:eastAsia="Times New Roman" w:hAnsi="Cambria" w:cs="Times New Roman"/>
      <w:b/>
      <w:bCs/>
      <w:sz w:val="26"/>
      <w:szCs w:val="26"/>
    </w:rPr>
  </w:style>
  <w:style w:type="character" w:styleId="PageNumber">
    <w:name w:val="page number"/>
    <w:basedOn w:val="DefaultParagraphFont"/>
    <w:rsid w:val="00F067D9"/>
  </w:style>
  <w:style w:type="paragraph" w:customStyle="1" w:styleId="1">
    <w:name w:val="1."/>
    <w:basedOn w:val="Normal"/>
    <w:rsid w:val="00F067D9"/>
    <w:pPr>
      <w:tabs>
        <w:tab w:val="left" w:pos="540"/>
      </w:tabs>
      <w:jc w:val="both"/>
    </w:pPr>
    <w:rPr>
      <w:rFonts w:ascii="Palatino" w:hAnsi="Palatino"/>
    </w:rPr>
  </w:style>
  <w:style w:type="paragraph" w:customStyle="1" w:styleId="11">
    <w:name w:val="1.1"/>
    <w:basedOn w:val="Normal"/>
    <w:rsid w:val="00F067D9"/>
    <w:pPr>
      <w:spacing w:after="240"/>
      <w:ind w:left="1267" w:hanging="720"/>
      <w:jc w:val="both"/>
    </w:pPr>
    <w:rPr>
      <w:rFonts w:ascii="Palatino" w:hAnsi="Palatino"/>
    </w:rPr>
  </w:style>
  <w:style w:type="paragraph" w:customStyle="1" w:styleId="a">
    <w:name w:val="a."/>
    <w:basedOn w:val="Normal"/>
    <w:rsid w:val="00F067D9"/>
    <w:pPr>
      <w:tabs>
        <w:tab w:val="left" w:pos="1800"/>
      </w:tabs>
      <w:spacing w:after="240"/>
      <w:ind w:left="1814" w:hanging="547"/>
      <w:jc w:val="both"/>
    </w:pPr>
    <w:rPr>
      <w:rFonts w:ascii="Palatino" w:hAnsi="Palatino"/>
    </w:rPr>
  </w:style>
  <w:style w:type="numbering" w:styleId="111111">
    <w:name w:val="Outline List 2"/>
    <w:basedOn w:val="NoList"/>
    <w:rsid w:val="00F067D9"/>
    <w:pPr>
      <w:numPr>
        <w:numId w:val="6"/>
      </w:numPr>
    </w:pPr>
  </w:style>
  <w:style w:type="paragraph" w:customStyle="1" w:styleId="Note">
    <w:name w:val="Note"/>
    <w:basedOn w:val="BodyText"/>
    <w:link w:val="NoteCharChar1"/>
    <w:rsid w:val="00F067D9"/>
    <w:pPr>
      <w:pBdr>
        <w:top w:val="single" w:sz="4" w:space="1" w:color="auto"/>
        <w:left w:val="single" w:sz="4" w:space="4" w:color="auto"/>
        <w:bottom w:val="single" w:sz="4" w:space="1" w:color="auto"/>
        <w:right w:val="single" w:sz="4" w:space="4" w:color="auto"/>
      </w:pBdr>
      <w:spacing w:before="600" w:after="240"/>
    </w:pPr>
    <w:rPr>
      <w:rFonts w:ascii="Franklin Gothic Demi" w:hAnsi="Franklin Gothic Demi" w:cs="Times New Roman"/>
      <w:sz w:val="20"/>
      <w:szCs w:val="20"/>
      <w:lang w:val="x-none" w:eastAsia="x-none"/>
    </w:rPr>
  </w:style>
  <w:style w:type="paragraph" w:customStyle="1" w:styleId="BodyTextBoldSpaceBef30">
    <w:name w:val="Body Text Bold Space Bef 30"/>
    <w:basedOn w:val="BodyText"/>
    <w:rsid w:val="00F067D9"/>
    <w:pPr>
      <w:keepLines/>
      <w:spacing w:before="480" w:after="0"/>
    </w:pPr>
    <w:rPr>
      <w:b/>
      <w:bCs/>
    </w:rPr>
  </w:style>
  <w:style w:type="character" w:customStyle="1" w:styleId="NoteCharChar1">
    <w:name w:val="Note Char Char1"/>
    <w:link w:val="Note"/>
    <w:locked/>
    <w:rsid w:val="00F067D9"/>
    <w:rPr>
      <w:rFonts w:ascii="Franklin Gothic Demi" w:eastAsia="Times New Roman" w:hAnsi="Franklin Gothic Demi" w:cs="Times New Roman"/>
      <w:sz w:val="20"/>
      <w:szCs w:val="20"/>
      <w:lang w:val="x-none" w:eastAsia="x-none"/>
    </w:rPr>
  </w:style>
  <w:style w:type="character" w:styleId="Hyperlink">
    <w:name w:val="Hyperlink"/>
    <w:unhideWhenUsed/>
    <w:rsid w:val="00F067D9"/>
    <w:rPr>
      <w:color w:val="0000FF"/>
      <w:u w:val="single"/>
    </w:rPr>
  </w:style>
  <w:style w:type="paragraph" w:customStyle="1" w:styleId="catchline1">
    <w:name w:val="catchline1"/>
    <w:basedOn w:val="Normal"/>
    <w:rsid w:val="00F067D9"/>
    <w:pPr>
      <w:spacing w:before="100" w:beforeAutospacing="1" w:after="100" w:afterAutospacing="1"/>
      <w:ind w:left="734" w:right="734"/>
    </w:pPr>
    <w:rPr>
      <w:b/>
      <w:bCs/>
      <w:sz w:val="29"/>
      <w:szCs w:val="29"/>
    </w:rPr>
  </w:style>
  <w:style w:type="paragraph" w:customStyle="1" w:styleId="text-level21">
    <w:name w:val="text-level21"/>
    <w:basedOn w:val="Normal"/>
    <w:rsid w:val="00F067D9"/>
    <w:pPr>
      <w:autoSpaceDE w:val="0"/>
      <w:autoSpaceDN w:val="0"/>
      <w:spacing w:before="100" w:beforeAutospacing="1" w:after="100" w:afterAutospacing="1"/>
      <w:ind w:left="734" w:right="734"/>
    </w:pPr>
    <w:rPr>
      <w:color w:val="000000"/>
    </w:rPr>
  </w:style>
  <w:style w:type="paragraph" w:customStyle="1" w:styleId="text-level31">
    <w:name w:val="text-level31"/>
    <w:basedOn w:val="Normal"/>
    <w:rsid w:val="00F067D9"/>
    <w:pPr>
      <w:autoSpaceDE w:val="0"/>
      <w:autoSpaceDN w:val="0"/>
      <w:spacing w:before="100" w:beforeAutospacing="1" w:after="100" w:afterAutospacing="1"/>
      <w:ind w:left="734" w:right="734"/>
    </w:pPr>
    <w:rPr>
      <w:color w:val="000000"/>
    </w:rPr>
  </w:style>
  <w:style w:type="paragraph" w:customStyle="1" w:styleId="text-level41">
    <w:name w:val="text-level41"/>
    <w:basedOn w:val="Normal"/>
    <w:rsid w:val="00F067D9"/>
    <w:pPr>
      <w:autoSpaceDE w:val="0"/>
      <w:autoSpaceDN w:val="0"/>
      <w:spacing w:before="100" w:beforeAutospacing="1" w:after="100" w:afterAutospacing="1"/>
      <w:ind w:left="734" w:right="734"/>
    </w:pPr>
    <w:rPr>
      <w:color w:val="000000"/>
    </w:rPr>
  </w:style>
  <w:style w:type="paragraph" w:customStyle="1" w:styleId="text-level51">
    <w:name w:val="text-level51"/>
    <w:basedOn w:val="Normal"/>
    <w:rsid w:val="00F067D9"/>
    <w:pPr>
      <w:autoSpaceDE w:val="0"/>
      <w:autoSpaceDN w:val="0"/>
      <w:spacing w:before="100" w:beforeAutospacing="1" w:after="100" w:afterAutospacing="1"/>
      <w:ind w:left="734" w:right="734"/>
    </w:pPr>
    <w:rPr>
      <w:color w:val="000000"/>
    </w:rPr>
  </w:style>
  <w:style w:type="paragraph" w:customStyle="1" w:styleId="subsubrule1">
    <w:name w:val="subsubrule1"/>
    <w:basedOn w:val="Normal"/>
    <w:rsid w:val="00F067D9"/>
    <w:pPr>
      <w:autoSpaceDE w:val="0"/>
      <w:autoSpaceDN w:val="0"/>
      <w:spacing w:before="100" w:beforeAutospacing="1" w:after="100" w:afterAutospacing="1"/>
      <w:ind w:left="734" w:right="734"/>
    </w:pPr>
    <w:rPr>
      <w:b/>
      <w:bCs/>
      <w:color w:val="000000"/>
    </w:rPr>
  </w:style>
  <w:style w:type="paragraph" w:customStyle="1" w:styleId="subrule1">
    <w:name w:val="subrule1"/>
    <w:basedOn w:val="Normal"/>
    <w:rsid w:val="00F067D9"/>
    <w:pPr>
      <w:autoSpaceDE w:val="0"/>
      <w:autoSpaceDN w:val="0"/>
      <w:spacing w:before="100" w:beforeAutospacing="1" w:after="100" w:afterAutospacing="1"/>
      <w:ind w:left="734" w:right="734"/>
    </w:pPr>
    <w:rPr>
      <w:b/>
      <w:bCs/>
      <w:color w:val="000000"/>
    </w:rPr>
  </w:style>
  <w:style w:type="character" w:customStyle="1" w:styleId="ptext-3">
    <w:name w:val="ptext-3"/>
    <w:rsid w:val="00F067D9"/>
    <w:rPr>
      <w:b w:val="0"/>
      <w:bCs w:val="0"/>
    </w:rPr>
  </w:style>
  <w:style w:type="character" w:customStyle="1" w:styleId="enumbell">
    <w:name w:val="enumbell"/>
    <w:rsid w:val="00F067D9"/>
    <w:rPr>
      <w:b/>
      <w:bCs/>
    </w:rPr>
  </w:style>
  <w:style w:type="paragraph" w:customStyle="1" w:styleId="catchline">
    <w:name w:val="catchline"/>
    <w:basedOn w:val="Normal"/>
    <w:rsid w:val="00F067D9"/>
    <w:pPr>
      <w:spacing w:before="100" w:beforeAutospacing="1" w:after="100" w:afterAutospacing="1"/>
    </w:pPr>
    <w:rPr>
      <w:b/>
      <w:bCs/>
      <w:sz w:val="29"/>
      <w:szCs w:val="29"/>
    </w:rPr>
  </w:style>
  <w:style w:type="character" w:styleId="Emphasis">
    <w:name w:val="Emphasis"/>
    <w:uiPriority w:val="20"/>
    <w:qFormat/>
    <w:rsid w:val="00F067D9"/>
    <w:rPr>
      <w:i/>
      <w:iCs/>
    </w:rPr>
  </w:style>
  <w:style w:type="character" w:styleId="HTMLAcronym">
    <w:name w:val="HTML Acronym"/>
    <w:basedOn w:val="DefaultParagraphFont"/>
    <w:rsid w:val="00F067D9"/>
  </w:style>
  <w:style w:type="paragraph" w:customStyle="1" w:styleId="first-level">
    <w:name w:val="first-level"/>
    <w:basedOn w:val="Normal"/>
    <w:rsid w:val="00F067D9"/>
    <w:pPr>
      <w:spacing w:before="100" w:beforeAutospacing="1" w:after="100" w:afterAutospacing="1"/>
      <w:ind w:firstLine="480"/>
    </w:pPr>
  </w:style>
  <w:style w:type="paragraph" w:customStyle="1" w:styleId="secondlevel">
    <w:name w:val="secondlevel"/>
    <w:basedOn w:val="Normal"/>
    <w:rsid w:val="00F067D9"/>
    <w:pPr>
      <w:spacing w:before="100" w:beforeAutospacing="1" w:after="100" w:afterAutospacing="1"/>
      <w:ind w:left="480" w:firstLine="480"/>
    </w:pPr>
  </w:style>
  <w:style w:type="character" w:customStyle="1" w:styleId="smallcaps">
    <w:name w:val="smallcaps"/>
    <w:rsid w:val="00F067D9"/>
    <w:rPr>
      <w:smallCaps/>
    </w:rPr>
  </w:style>
  <w:style w:type="paragraph" w:customStyle="1" w:styleId="center">
    <w:name w:val="center"/>
    <w:basedOn w:val="Normal"/>
    <w:rsid w:val="00F067D9"/>
    <w:pPr>
      <w:spacing w:before="100" w:beforeAutospacing="1" w:after="100" w:afterAutospacing="1"/>
    </w:pPr>
  </w:style>
  <w:style w:type="character" w:customStyle="1" w:styleId="ptext-1">
    <w:name w:val="ptext-1"/>
    <w:rsid w:val="00F067D9"/>
    <w:rPr>
      <w:b w:val="0"/>
      <w:bCs w:val="0"/>
    </w:rPr>
  </w:style>
  <w:style w:type="character" w:customStyle="1" w:styleId="ptext-2">
    <w:name w:val="ptext-2"/>
    <w:rsid w:val="00F067D9"/>
    <w:rPr>
      <w:b w:val="0"/>
      <w:bCs w:val="0"/>
    </w:rPr>
  </w:style>
  <w:style w:type="paragraph" w:customStyle="1" w:styleId="CM1">
    <w:name w:val="CM1"/>
    <w:basedOn w:val="Default"/>
    <w:next w:val="Default"/>
    <w:uiPriority w:val="99"/>
    <w:rsid w:val="00F067D9"/>
    <w:pPr>
      <w:spacing w:line="271" w:lineRule="atLeast"/>
    </w:pPr>
    <w:rPr>
      <w:rFonts w:ascii="Times New Roman" w:hAnsi="Times New Roman" w:cs="Times New Roman"/>
      <w:color w:val="auto"/>
    </w:rPr>
  </w:style>
  <w:style w:type="paragraph" w:customStyle="1" w:styleId="CM3">
    <w:name w:val="CM3"/>
    <w:basedOn w:val="Default"/>
    <w:next w:val="Default"/>
    <w:uiPriority w:val="99"/>
    <w:rsid w:val="00F067D9"/>
    <w:pPr>
      <w:spacing w:line="271" w:lineRule="atLeast"/>
    </w:pPr>
    <w:rPr>
      <w:rFonts w:ascii="Times New Roman" w:hAnsi="Times New Roman" w:cs="Times New Roman"/>
      <w:color w:val="auto"/>
    </w:rPr>
  </w:style>
  <w:style w:type="paragraph" w:customStyle="1" w:styleId="CM4">
    <w:name w:val="CM4"/>
    <w:basedOn w:val="Default"/>
    <w:next w:val="Default"/>
    <w:uiPriority w:val="99"/>
    <w:rsid w:val="00F067D9"/>
    <w:pPr>
      <w:spacing w:line="271" w:lineRule="atLeast"/>
    </w:pPr>
    <w:rPr>
      <w:rFonts w:ascii="Times New Roman" w:hAnsi="Times New Roman" w:cs="Times New Roman"/>
      <w:color w:val="auto"/>
    </w:rPr>
  </w:style>
  <w:style w:type="paragraph" w:customStyle="1" w:styleId="CM6">
    <w:name w:val="CM6"/>
    <w:basedOn w:val="Default"/>
    <w:next w:val="Default"/>
    <w:uiPriority w:val="99"/>
    <w:rsid w:val="00F067D9"/>
    <w:pPr>
      <w:spacing w:line="271" w:lineRule="atLeast"/>
    </w:pPr>
    <w:rPr>
      <w:rFonts w:ascii="Times New Roman" w:hAnsi="Times New Roman" w:cs="Times New Roman"/>
      <w:color w:val="auto"/>
    </w:rPr>
  </w:style>
  <w:style w:type="paragraph" w:customStyle="1" w:styleId="CM8">
    <w:name w:val="CM8"/>
    <w:basedOn w:val="Default"/>
    <w:next w:val="Default"/>
    <w:uiPriority w:val="99"/>
    <w:rsid w:val="00F067D9"/>
    <w:pPr>
      <w:spacing w:line="271" w:lineRule="atLeast"/>
    </w:pPr>
    <w:rPr>
      <w:rFonts w:ascii="Times New Roman" w:hAnsi="Times New Roman" w:cs="Times New Roman"/>
      <w:color w:val="auto"/>
    </w:rPr>
  </w:style>
  <w:style w:type="paragraph" w:customStyle="1" w:styleId="CM9">
    <w:name w:val="CM9"/>
    <w:basedOn w:val="Default"/>
    <w:next w:val="Default"/>
    <w:uiPriority w:val="99"/>
    <w:rsid w:val="00F067D9"/>
    <w:pPr>
      <w:spacing w:line="271" w:lineRule="atLeast"/>
    </w:pPr>
    <w:rPr>
      <w:rFonts w:ascii="Times New Roman" w:hAnsi="Times New Roman" w:cs="Times New Roman"/>
      <w:color w:val="auto"/>
    </w:rPr>
  </w:style>
  <w:style w:type="paragraph" w:customStyle="1" w:styleId="CM10">
    <w:name w:val="CM10"/>
    <w:basedOn w:val="Default"/>
    <w:next w:val="Default"/>
    <w:uiPriority w:val="99"/>
    <w:rsid w:val="00F067D9"/>
    <w:pPr>
      <w:spacing w:line="271" w:lineRule="atLeast"/>
    </w:pPr>
    <w:rPr>
      <w:rFonts w:ascii="Times New Roman" w:hAnsi="Times New Roman" w:cs="Times New Roman"/>
      <w:color w:val="auto"/>
    </w:rPr>
  </w:style>
  <w:style w:type="paragraph" w:customStyle="1" w:styleId="CM12">
    <w:name w:val="CM12"/>
    <w:basedOn w:val="Default"/>
    <w:next w:val="Default"/>
    <w:uiPriority w:val="99"/>
    <w:rsid w:val="00F067D9"/>
    <w:pPr>
      <w:spacing w:line="271" w:lineRule="atLeast"/>
    </w:pPr>
    <w:rPr>
      <w:rFonts w:ascii="Times New Roman" w:hAnsi="Times New Roman" w:cs="Times New Roman"/>
      <w:color w:val="auto"/>
    </w:rPr>
  </w:style>
  <w:style w:type="paragraph" w:customStyle="1" w:styleId="CM13">
    <w:name w:val="CM13"/>
    <w:basedOn w:val="Default"/>
    <w:next w:val="Default"/>
    <w:uiPriority w:val="99"/>
    <w:rsid w:val="00F067D9"/>
    <w:pPr>
      <w:spacing w:line="271" w:lineRule="atLeast"/>
    </w:pPr>
    <w:rPr>
      <w:rFonts w:ascii="Times New Roman" w:hAnsi="Times New Roman" w:cs="Times New Roman"/>
      <w:color w:val="auto"/>
    </w:rPr>
  </w:style>
  <w:style w:type="paragraph" w:customStyle="1" w:styleId="CM19">
    <w:name w:val="CM19"/>
    <w:basedOn w:val="Default"/>
    <w:next w:val="Default"/>
    <w:uiPriority w:val="99"/>
    <w:rsid w:val="00F067D9"/>
    <w:pPr>
      <w:spacing w:line="271" w:lineRule="atLeast"/>
    </w:pPr>
    <w:rPr>
      <w:rFonts w:ascii="Times New Roman" w:hAnsi="Times New Roman" w:cs="Times New Roman"/>
      <w:color w:val="auto"/>
    </w:rPr>
  </w:style>
  <w:style w:type="paragraph" w:customStyle="1" w:styleId="CM14">
    <w:name w:val="CM14"/>
    <w:basedOn w:val="Default"/>
    <w:next w:val="Default"/>
    <w:uiPriority w:val="99"/>
    <w:rsid w:val="00F067D9"/>
    <w:pPr>
      <w:spacing w:line="271" w:lineRule="atLeast"/>
    </w:pPr>
    <w:rPr>
      <w:rFonts w:ascii="Times New Roman" w:hAnsi="Times New Roman" w:cs="Times New Roman"/>
      <w:color w:val="auto"/>
    </w:rPr>
  </w:style>
  <w:style w:type="paragraph" w:customStyle="1" w:styleId="CM15">
    <w:name w:val="CM15"/>
    <w:basedOn w:val="Default"/>
    <w:next w:val="Default"/>
    <w:uiPriority w:val="99"/>
    <w:rsid w:val="00F067D9"/>
    <w:pPr>
      <w:spacing w:line="271" w:lineRule="atLeast"/>
    </w:pPr>
    <w:rPr>
      <w:rFonts w:ascii="Times New Roman" w:hAnsi="Times New Roman" w:cs="Times New Roman"/>
      <w:color w:val="auto"/>
    </w:rPr>
  </w:style>
  <w:style w:type="paragraph" w:customStyle="1" w:styleId="CM16">
    <w:name w:val="CM16"/>
    <w:basedOn w:val="Default"/>
    <w:next w:val="Default"/>
    <w:uiPriority w:val="99"/>
    <w:rsid w:val="00F067D9"/>
    <w:pPr>
      <w:spacing w:line="271" w:lineRule="atLeast"/>
    </w:pPr>
    <w:rPr>
      <w:rFonts w:ascii="Times New Roman" w:hAnsi="Times New Roman" w:cs="Times New Roman"/>
      <w:color w:val="auto"/>
    </w:rPr>
  </w:style>
  <w:style w:type="paragraph" w:customStyle="1" w:styleId="CM20">
    <w:name w:val="CM20"/>
    <w:basedOn w:val="Default"/>
    <w:next w:val="Default"/>
    <w:uiPriority w:val="99"/>
    <w:rsid w:val="00F067D9"/>
    <w:pPr>
      <w:spacing w:line="271" w:lineRule="atLeast"/>
    </w:pPr>
    <w:rPr>
      <w:rFonts w:ascii="Times New Roman" w:hAnsi="Times New Roman" w:cs="Times New Roman"/>
      <w:color w:val="auto"/>
    </w:rPr>
  </w:style>
  <w:style w:type="paragraph" w:customStyle="1" w:styleId="CM21">
    <w:name w:val="CM21"/>
    <w:basedOn w:val="Default"/>
    <w:next w:val="Default"/>
    <w:uiPriority w:val="99"/>
    <w:rsid w:val="00F067D9"/>
    <w:pPr>
      <w:spacing w:line="271" w:lineRule="atLeast"/>
    </w:pPr>
    <w:rPr>
      <w:rFonts w:ascii="Times New Roman" w:hAnsi="Times New Roman" w:cs="Times New Roman"/>
      <w:color w:val="auto"/>
    </w:rPr>
  </w:style>
  <w:style w:type="paragraph" w:customStyle="1" w:styleId="CM22">
    <w:name w:val="CM22"/>
    <w:basedOn w:val="Default"/>
    <w:next w:val="Default"/>
    <w:uiPriority w:val="99"/>
    <w:rsid w:val="00F067D9"/>
    <w:pPr>
      <w:spacing w:line="271" w:lineRule="atLeast"/>
    </w:pPr>
    <w:rPr>
      <w:rFonts w:ascii="Times New Roman" w:hAnsi="Times New Roman" w:cs="Times New Roman"/>
      <w:color w:val="auto"/>
    </w:rPr>
  </w:style>
  <w:style w:type="paragraph" w:customStyle="1" w:styleId="CM23">
    <w:name w:val="CM23"/>
    <w:basedOn w:val="Default"/>
    <w:next w:val="Default"/>
    <w:uiPriority w:val="99"/>
    <w:rsid w:val="00F067D9"/>
    <w:pPr>
      <w:spacing w:line="271" w:lineRule="atLeast"/>
    </w:pPr>
    <w:rPr>
      <w:rFonts w:ascii="Times New Roman" w:hAnsi="Times New Roman" w:cs="Times New Roman"/>
      <w:color w:val="auto"/>
    </w:rPr>
  </w:style>
  <w:style w:type="character" w:customStyle="1" w:styleId="mainheader1">
    <w:name w:val="mainheader1"/>
    <w:rsid w:val="00F067D9"/>
    <w:rPr>
      <w:b/>
      <w:bCs/>
      <w:sz w:val="31"/>
      <w:szCs w:val="31"/>
    </w:rPr>
  </w:style>
  <w:style w:type="character" w:customStyle="1" w:styleId="div5head">
    <w:name w:val="div5head"/>
    <w:basedOn w:val="DefaultParagraphFont"/>
    <w:rsid w:val="00F067D9"/>
  </w:style>
  <w:style w:type="character" w:customStyle="1" w:styleId="div6head">
    <w:name w:val="div6head"/>
    <w:basedOn w:val="DefaultParagraphFont"/>
    <w:rsid w:val="00F067D9"/>
  </w:style>
  <w:style w:type="character" w:customStyle="1" w:styleId="style4">
    <w:name w:val="style4"/>
    <w:basedOn w:val="DefaultParagraphFont"/>
    <w:rsid w:val="00F067D9"/>
  </w:style>
  <w:style w:type="character" w:customStyle="1" w:styleId="style1">
    <w:name w:val="style1"/>
    <w:basedOn w:val="DefaultParagraphFont"/>
    <w:rsid w:val="00F06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023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80C9D-1FBC-48F3-A4CC-B84CDA9E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dc:creator>
  <cp:keywords/>
  <cp:lastModifiedBy>David Betts</cp:lastModifiedBy>
  <cp:revision>5</cp:revision>
  <dcterms:created xsi:type="dcterms:W3CDTF">2020-09-28T22:27:00Z</dcterms:created>
  <dcterms:modified xsi:type="dcterms:W3CDTF">2020-09-28T23:08:00Z</dcterms:modified>
</cp:coreProperties>
</file>