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177466" w14:textId="77777777" w:rsidR="000E7BCA" w:rsidRPr="008140A7" w:rsidRDefault="000E7BCA" w:rsidP="000E7BCA">
      <w:pPr>
        <w:autoSpaceDE w:val="0"/>
        <w:autoSpaceDN w:val="0"/>
        <w:adjustRightInd w:val="0"/>
        <w:rPr>
          <w:rFonts w:ascii="Arial" w:hAnsi="Arial" w:cs="Arial"/>
          <w:b/>
          <w:color w:val="000000"/>
          <w:szCs w:val="24"/>
        </w:rPr>
      </w:pPr>
      <w:r w:rsidRPr="008140A7">
        <w:rPr>
          <w:rFonts w:ascii="Arial" w:hAnsi="Arial" w:cs="Arial"/>
          <w:b/>
          <w:color w:val="000000"/>
          <w:szCs w:val="24"/>
        </w:rPr>
        <w:t>Chabot-Las Positas Community College District</w:t>
      </w:r>
      <w:r>
        <w:rPr>
          <w:rFonts w:ascii="Arial" w:hAnsi="Arial" w:cs="Arial"/>
          <w:b/>
          <w:color w:val="000000"/>
          <w:szCs w:val="24"/>
        </w:rPr>
        <w:tab/>
      </w:r>
      <w:r>
        <w:rPr>
          <w:rFonts w:ascii="Arial" w:hAnsi="Arial" w:cs="Arial"/>
          <w:b/>
          <w:color w:val="000000"/>
          <w:szCs w:val="24"/>
        </w:rPr>
        <w:tab/>
      </w:r>
      <w:r>
        <w:rPr>
          <w:rFonts w:ascii="Arial" w:hAnsi="Arial" w:cs="Arial"/>
          <w:b/>
          <w:color w:val="000000"/>
          <w:szCs w:val="24"/>
        </w:rPr>
        <w:tab/>
      </w:r>
      <w:r>
        <w:rPr>
          <w:rFonts w:ascii="Arial" w:hAnsi="Arial" w:cs="Arial"/>
          <w:b/>
          <w:color w:val="000000"/>
          <w:szCs w:val="24"/>
        </w:rPr>
        <w:tab/>
        <w:t xml:space="preserve">       AP 5030</w:t>
      </w:r>
    </w:p>
    <w:p w14:paraId="1CD92F85" w14:textId="77777777" w:rsidR="000E7BCA" w:rsidRDefault="000E7BCA" w:rsidP="000E7BCA">
      <w:pPr>
        <w:pBdr>
          <w:bottom w:val="single" w:sz="12" w:space="1" w:color="auto"/>
        </w:pBdr>
        <w:autoSpaceDE w:val="0"/>
        <w:autoSpaceDN w:val="0"/>
        <w:adjustRightInd w:val="0"/>
        <w:rPr>
          <w:rFonts w:ascii="Arial" w:hAnsi="Arial" w:cs="Arial"/>
          <w:b/>
          <w:color w:val="000000"/>
          <w:szCs w:val="24"/>
        </w:rPr>
      </w:pPr>
      <w:r>
        <w:rPr>
          <w:rFonts w:ascii="Arial" w:hAnsi="Arial" w:cs="Arial"/>
          <w:b/>
          <w:color w:val="000000"/>
          <w:szCs w:val="24"/>
        </w:rPr>
        <w:t>Administrative Procedure</w:t>
      </w:r>
      <w:r w:rsidRPr="008140A7">
        <w:rPr>
          <w:rFonts w:ascii="Arial" w:hAnsi="Arial" w:cs="Arial"/>
          <w:b/>
          <w:color w:val="000000"/>
          <w:szCs w:val="24"/>
        </w:rPr>
        <w:t xml:space="preserve"> 5030</w:t>
      </w:r>
    </w:p>
    <w:p w14:paraId="5300B936" w14:textId="77777777" w:rsidR="000E7BCA" w:rsidRPr="008140A7" w:rsidRDefault="000E7BCA" w:rsidP="000E7BCA">
      <w:pPr>
        <w:autoSpaceDE w:val="0"/>
        <w:autoSpaceDN w:val="0"/>
        <w:adjustRightInd w:val="0"/>
        <w:rPr>
          <w:rFonts w:ascii="Arial" w:hAnsi="Arial" w:cs="Arial"/>
          <w:b/>
          <w:color w:val="000000"/>
          <w:szCs w:val="24"/>
        </w:rPr>
      </w:pPr>
    </w:p>
    <w:p w14:paraId="5DCE39C9" w14:textId="77777777" w:rsidR="000E7BCA" w:rsidRPr="008140A7" w:rsidRDefault="000E7BCA" w:rsidP="000E7BCA">
      <w:pPr>
        <w:autoSpaceDE w:val="0"/>
        <w:autoSpaceDN w:val="0"/>
        <w:adjustRightInd w:val="0"/>
        <w:ind w:left="6480" w:firstLine="720"/>
        <w:rPr>
          <w:rFonts w:ascii="Arial" w:hAnsi="Arial" w:cs="Arial"/>
          <w:b/>
          <w:color w:val="000000"/>
          <w:szCs w:val="24"/>
        </w:rPr>
      </w:pPr>
      <w:r>
        <w:rPr>
          <w:rFonts w:ascii="Arial" w:hAnsi="Arial" w:cs="Arial"/>
          <w:color w:val="000000"/>
          <w:szCs w:val="24"/>
        </w:rPr>
        <w:t xml:space="preserve">   </w:t>
      </w:r>
      <w:r w:rsidRPr="008140A7">
        <w:rPr>
          <w:rFonts w:ascii="Arial" w:hAnsi="Arial" w:cs="Arial"/>
          <w:b/>
          <w:color w:val="000000"/>
          <w:szCs w:val="24"/>
        </w:rPr>
        <w:t>Student Services</w:t>
      </w:r>
    </w:p>
    <w:p w14:paraId="4B8BC6CF" w14:textId="77777777" w:rsidR="000E7BCA" w:rsidRDefault="000E7BCA" w:rsidP="000E7BCA">
      <w:pPr>
        <w:autoSpaceDE w:val="0"/>
        <w:autoSpaceDN w:val="0"/>
        <w:adjustRightInd w:val="0"/>
        <w:rPr>
          <w:rFonts w:ascii="Arial" w:hAnsi="Arial" w:cs="Arial"/>
          <w:color w:val="000000"/>
          <w:szCs w:val="24"/>
        </w:rPr>
      </w:pPr>
    </w:p>
    <w:p w14:paraId="4C56D787" w14:textId="77777777" w:rsidR="000E7BCA" w:rsidRPr="008140A7" w:rsidRDefault="000E7BCA" w:rsidP="000E7BCA">
      <w:pPr>
        <w:autoSpaceDE w:val="0"/>
        <w:autoSpaceDN w:val="0"/>
        <w:adjustRightInd w:val="0"/>
        <w:rPr>
          <w:rFonts w:ascii="Arial" w:hAnsi="Arial" w:cs="Arial"/>
          <w:b/>
          <w:color w:val="000000"/>
          <w:szCs w:val="24"/>
        </w:rPr>
      </w:pPr>
      <w:r>
        <w:rPr>
          <w:rFonts w:ascii="Arial" w:hAnsi="Arial" w:cs="Arial"/>
          <w:b/>
          <w:color w:val="000000"/>
          <w:szCs w:val="24"/>
        </w:rPr>
        <w:t>A</w:t>
      </w:r>
      <w:r w:rsidRPr="008140A7">
        <w:rPr>
          <w:rFonts w:ascii="Arial" w:hAnsi="Arial" w:cs="Arial"/>
          <w:b/>
          <w:color w:val="000000"/>
          <w:szCs w:val="24"/>
        </w:rPr>
        <w:t xml:space="preserve">P 5030 </w:t>
      </w:r>
      <w:r w:rsidRPr="008140A7">
        <w:rPr>
          <w:rFonts w:ascii="Arial" w:hAnsi="Arial" w:cs="Arial"/>
          <w:b/>
          <w:color w:val="000000"/>
          <w:szCs w:val="24"/>
        </w:rPr>
        <w:tab/>
        <w:t>FEES</w:t>
      </w:r>
    </w:p>
    <w:p w14:paraId="3A973833" w14:textId="77777777" w:rsidR="000E7BCA" w:rsidRPr="008140A7" w:rsidRDefault="000E7BCA" w:rsidP="000E7BCA">
      <w:pPr>
        <w:autoSpaceDE w:val="0"/>
        <w:autoSpaceDN w:val="0"/>
        <w:adjustRightInd w:val="0"/>
        <w:rPr>
          <w:rFonts w:ascii="Arial" w:hAnsi="Arial" w:cs="Arial"/>
          <w:color w:val="000000"/>
          <w:sz w:val="28"/>
          <w:szCs w:val="28"/>
        </w:rPr>
      </w:pPr>
    </w:p>
    <w:p w14:paraId="5653D46B" w14:textId="77777777" w:rsidR="000E7BCA" w:rsidRPr="008140A7" w:rsidRDefault="000E7BCA" w:rsidP="000E7BCA">
      <w:pPr>
        <w:autoSpaceDE w:val="0"/>
        <w:autoSpaceDN w:val="0"/>
        <w:adjustRightInd w:val="0"/>
        <w:rPr>
          <w:rFonts w:ascii="Arial" w:hAnsi="Arial" w:cs="Arial"/>
          <w:color w:val="000000"/>
          <w:sz w:val="23"/>
          <w:szCs w:val="23"/>
        </w:rPr>
      </w:pPr>
      <w:r w:rsidRPr="008140A7">
        <w:rPr>
          <w:rFonts w:ascii="Arial" w:hAnsi="Arial" w:cs="Arial"/>
          <w:b/>
          <w:bCs/>
          <w:color w:val="000000"/>
          <w:sz w:val="23"/>
          <w:szCs w:val="23"/>
        </w:rPr>
        <w:t xml:space="preserve">References: </w:t>
      </w:r>
    </w:p>
    <w:p w14:paraId="6908E92E" w14:textId="71B0AB58" w:rsidR="000E7BCA" w:rsidRPr="000E7BCA" w:rsidRDefault="000E7BCA" w:rsidP="005E5956">
      <w:pPr>
        <w:autoSpaceDE w:val="0"/>
        <w:autoSpaceDN w:val="0"/>
        <w:adjustRightInd w:val="0"/>
        <w:ind w:left="720"/>
        <w:rPr>
          <w:rFonts w:ascii="Arial" w:hAnsi="Arial" w:cs="Arial"/>
          <w:color w:val="000000"/>
          <w:sz w:val="23"/>
          <w:szCs w:val="23"/>
        </w:rPr>
      </w:pPr>
      <w:r w:rsidRPr="000E7BCA">
        <w:rPr>
          <w:rFonts w:ascii="Arial" w:hAnsi="Arial" w:cs="Arial"/>
          <w:color w:val="000000"/>
          <w:sz w:val="23"/>
          <w:szCs w:val="23"/>
        </w:rPr>
        <w:t xml:space="preserve">Education Code Sections </w:t>
      </w:r>
      <w:ins w:id="0" w:author="Theresa Fleischer Rowland" w:date="2020-11-02T17:24:00Z">
        <w:r w:rsidR="00A23742" w:rsidRPr="00951729">
          <w:rPr>
            <w:rFonts w:ascii="Arial" w:eastAsiaTheme="minorEastAsia" w:hAnsi="Arial" w:cs="Arial"/>
            <w:bCs/>
            <w:iCs/>
            <w:szCs w:val="24"/>
          </w:rPr>
          <w:t>66025.3, 68120</w:t>
        </w:r>
        <w:r w:rsidR="00A23742">
          <w:rPr>
            <w:rFonts w:ascii="Arial" w:eastAsiaTheme="minorEastAsia" w:hAnsi="Arial" w:cs="Arial"/>
            <w:bCs/>
            <w:iCs/>
            <w:szCs w:val="24"/>
          </w:rPr>
          <w:t xml:space="preserve">, </w:t>
        </w:r>
      </w:ins>
      <w:r w:rsidRPr="000E7BCA">
        <w:rPr>
          <w:rFonts w:ascii="Arial" w:hAnsi="Arial" w:cs="Arial"/>
          <w:color w:val="000000"/>
          <w:sz w:val="23"/>
          <w:szCs w:val="23"/>
        </w:rPr>
        <w:t xml:space="preserve">70902 subdivision (b)(9), 76300, </w:t>
      </w:r>
      <w:ins w:id="1" w:author="Theresa Fleischer Rowland" w:date="2020-11-02T17:25:00Z">
        <w:r w:rsidR="00A23742">
          <w:rPr>
            <w:rFonts w:ascii="Arial" w:hAnsi="Arial" w:cs="Arial"/>
            <w:color w:val="000000"/>
            <w:sz w:val="23"/>
            <w:szCs w:val="23"/>
          </w:rPr>
          <w:t xml:space="preserve">and </w:t>
        </w:r>
      </w:ins>
      <w:r w:rsidRPr="000E7BCA">
        <w:rPr>
          <w:rFonts w:ascii="Arial" w:hAnsi="Arial" w:cs="Arial"/>
          <w:color w:val="000000"/>
          <w:sz w:val="23"/>
          <w:szCs w:val="23"/>
        </w:rPr>
        <w:t>76300.5</w:t>
      </w:r>
      <w:bookmarkStart w:id="2" w:name="_GoBack"/>
      <w:bookmarkEnd w:id="2"/>
      <w:del w:id="3" w:author="Theresa Fleischer Rowland" w:date="2020-11-02T17:25:00Z">
        <w:r w:rsidRPr="000E7BCA" w:rsidDel="00A23742">
          <w:rPr>
            <w:rFonts w:ascii="Arial" w:hAnsi="Arial" w:cs="Arial"/>
            <w:color w:val="000000"/>
            <w:sz w:val="23"/>
            <w:szCs w:val="23"/>
          </w:rPr>
          <w:delText>, and 66025.3</w:delText>
        </w:r>
      </w:del>
      <w:r w:rsidRPr="000E7BCA">
        <w:rPr>
          <w:rFonts w:ascii="Arial" w:hAnsi="Arial" w:cs="Arial"/>
          <w:color w:val="000000"/>
          <w:sz w:val="23"/>
          <w:szCs w:val="23"/>
        </w:rPr>
        <w:t xml:space="preserve">; </w:t>
      </w:r>
    </w:p>
    <w:p w14:paraId="15E68186" w14:textId="77777777" w:rsidR="000E7BCA" w:rsidRPr="000E7BCA" w:rsidDel="00887671" w:rsidRDefault="000E7BCA" w:rsidP="000E7BCA">
      <w:pPr>
        <w:autoSpaceDE w:val="0"/>
        <w:autoSpaceDN w:val="0"/>
        <w:adjustRightInd w:val="0"/>
        <w:ind w:firstLine="720"/>
        <w:rPr>
          <w:del w:id="4" w:author="Theresa Fleischer Rowland" w:date="2020-09-23T12:36:00Z"/>
          <w:rFonts w:ascii="Arial" w:hAnsi="Arial" w:cs="Arial"/>
          <w:color w:val="000000"/>
          <w:sz w:val="23"/>
          <w:szCs w:val="23"/>
        </w:rPr>
      </w:pPr>
      <w:del w:id="5" w:author="Theresa Fleischer Rowland" w:date="2020-09-23T12:36:00Z">
        <w:r w:rsidRPr="000E7BCA" w:rsidDel="00887671">
          <w:rPr>
            <w:rFonts w:ascii="Arial" w:hAnsi="Arial" w:cs="Arial"/>
            <w:color w:val="000000"/>
            <w:sz w:val="23"/>
            <w:szCs w:val="23"/>
          </w:rPr>
          <w:delText xml:space="preserve">Civil Code Section 1719; </w:delText>
        </w:r>
      </w:del>
    </w:p>
    <w:p w14:paraId="4703B62A" w14:textId="77777777" w:rsidR="000E7BCA" w:rsidRPr="000E7BCA" w:rsidRDefault="000E7BCA" w:rsidP="000E7BCA">
      <w:pPr>
        <w:autoSpaceDE w:val="0"/>
        <w:autoSpaceDN w:val="0"/>
        <w:adjustRightInd w:val="0"/>
        <w:ind w:firstLine="720"/>
        <w:rPr>
          <w:rFonts w:ascii="Arial" w:hAnsi="Arial" w:cs="Arial"/>
          <w:color w:val="000000"/>
          <w:sz w:val="23"/>
          <w:szCs w:val="23"/>
        </w:rPr>
      </w:pPr>
      <w:r w:rsidRPr="000E7BCA">
        <w:rPr>
          <w:rFonts w:ascii="Arial" w:hAnsi="Arial" w:cs="Arial"/>
          <w:color w:val="000000"/>
          <w:sz w:val="23"/>
          <w:szCs w:val="23"/>
        </w:rPr>
        <w:t xml:space="preserve">Title 5 Sections 51012, 58520, and 58629; </w:t>
      </w:r>
    </w:p>
    <w:p w14:paraId="747043D8" w14:textId="77777777" w:rsidR="000E7BCA" w:rsidRPr="000E7BCA" w:rsidRDefault="000E7BCA" w:rsidP="000E7BCA">
      <w:pPr>
        <w:autoSpaceDE w:val="0"/>
        <w:autoSpaceDN w:val="0"/>
        <w:adjustRightInd w:val="0"/>
        <w:ind w:firstLine="720"/>
        <w:rPr>
          <w:rFonts w:ascii="Arial" w:hAnsi="Arial" w:cs="Arial"/>
          <w:color w:val="000000"/>
          <w:sz w:val="23"/>
          <w:szCs w:val="23"/>
        </w:rPr>
      </w:pPr>
      <w:r w:rsidRPr="000E7BCA">
        <w:rPr>
          <w:rFonts w:ascii="Arial" w:hAnsi="Arial" w:cs="Arial"/>
          <w:color w:val="000000"/>
          <w:sz w:val="23"/>
          <w:szCs w:val="23"/>
        </w:rPr>
        <w:t xml:space="preserve">California Community College Chancellor’s Office (CCCCO) Student Fee Handbook; </w:t>
      </w:r>
    </w:p>
    <w:p w14:paraId="11E7A677" w14:textId="77777777" w:rsidR="000E7BCA" w:rsidRPr="000E7BCA" w:rsidRDefault="000E7BCA" w:rsidP="000E7BCA">
      <w:pPr>
        <w:autoSpaceDE w:val="0"/>
        <w:autoSpaceDN w:val="0"/>
        <w:adjustRightInd w:val="0"/>
        <w:ind w:firstLine="720"/>
        <w:rPr>
          <w:rFonts w:ascii="Arial" w:hAnsi="Arial" w:cs="Arial"/>
          <w:color w:val="000000"/>
          <w:sz w:val="23"/>
          <w:szCs w:val="23"/>
        </w:rPr>
      </w:pPr>
      <w:r w:rsidRPr="000E7BCA">
        <w:rPr>
          <w:rFonts w:ascii="Arial" w:hAnsi="Arial" w:cs="Arial"/>
          <w:color w:val="000000"/>
          <w:sz w:val="23"/>
          <w:szCs w:val="23"/>
        </w:rPr>
        <w:t xml:space="preserve">ACCJC Accreditation Standard I.C.6 </w:t>
      </w:r>
    </w:p>
    <w:p w14:paraId="7EE9D368" w14:textId="77777777" w:rsidR="000E7BCA" w:rsidRDefault="000E7BCA" w:rsidP="000E7BCA">
      <w:pPr>
        <w:autoSpaceDE w:val="0"/>
        <w:autoSpaceDN w:val="0"/>
        <w:adjustRightInd w:val="0"/>
        <w:rPr>
          <w:rFonts w:ascii="Arial" w:hAnsi="Arial" w:cs="Arial"/>
          <w:color w:val="000000"/>
          <w:sz w:val="23"/>
          <w:szCs w:val="23"/>
        </w:rPr>
      </w:pPr>
    </w:p>
    <w:p w14:paraId="6B60351D" w14:textId="77777777" w:rsidR="000E7BCA" w:rsidRPr="000E7BCA" w:rsidRDefault="000E7BCA" w:rsidP="000E7BCA">
      <w:pPr>
        <w:autoSpaceDE w:val="0"/>
        <w:autoSpaceDN w:val="0"/>
        <w:adjustRightInd w:val="0"/>
        <w:rPr>
          <w:rFonts w:ascii="Arial" w:hAnsi="Arial" w:cs="Arial"/>
          <w:color w:val="000000"/>
          <w:sz w:val="23"/>
          <w:szCs w:val="23"/>
        </w:rPr>
      </w:pPr>
      <w:r w:rsidRPr="000E7BCA">
        <w:rPr>
          <w:rFonts w:ascii="Arial" w:hAnsi="Arial" w:cs="Arial"/>
          <w:color w:val="000000"/>
          <w:sz w:val="23"/>
          <w:szCs w:val="23"/>
        </w:rPr>
        <w:t xml:space="preserve">Required fees include: </w:t>
      </w:r>
    </w:p>
    <w:p w14:paraId="64E28EF2" w14:textId="77777777" w:rsidR="000E7BCA" w:rsidRDefault="000E7BCA" w:rsidP="000E7BCA">
      <w:pPr>
        <w:autoSpaceDE w:val="0"/>
        <w:autoSpaceDN w:val="0"/>
        <w:adjustRightInd w:val="0"/>
        <w:rPr>
          <w:rFonts w:ascii="Arial" w:hAnsi="Arial" w:cs="Arial"/>
          <w:b/>
          <w:bCs/>
          <w:color w:val="000000"/>
          <w:sz w:val="23"/>
          <w:szCs w:val="23"/>
        </w:rPr>
      </w:pPr>
    </w:p>
    <w:p w14:paraId="6292CC07" w14:textId="77777777" w:rsidR="000E7BCA" w:rsidRPr="000E7BCA" w:rsidRDefault="000E7BCA" w:rsidP="000E7BCA">
      <w:pPr>
        <w:pStyle w:val="ListParagraph"/>
        <w:numPr>
          <w:ilvl w:val="0"/>
          <w:numId w:val="1"/>
        </w:numPr>
        <w:autoSpaceDE w:val="0"/>
        <w:autoSpaceDN w:val="0"/>
        <w:adjustRightInd w:val="0"/>
        <w:rPr>
          <w:rFonts w:ascii="Arial" w:hAnsi="Arial" w:cs="Arial"/>
          <w:color w:val="000000"/>
          <w:sz w:val="23"/>
          <w:szCs w:val="23"/>
        </w:rPr>
      </w:pPr>
      <w:r w:rsidRPr="000E7BCA">
        <w:rPr>
          <w:rFonts w:ascii="Arial" w:hAnsi="Arial" w:cs="Arial"/>
          <w:b/>
          <w:bCs/>
          <w:color w:val="000000"/>
          <w:sz w:val="23"/>
          <w:szCs w:val="23"/>
        </w:rPr>
        <w:t xml:space="preserve">Enrollment Fee </w:t>
      </w:r>
      <w:r w:rsidRPr="000E7BCA">
        <w:rPr>
          <w:rFonts w:ascii="Arial" w:hAnsi="Arial" w:cs="Arial"/>
          <w:color w:val="000000"/>
          <w:sz w:val="23"/>
          <w:szCs w:val="23"/>
        </w:rPr>
        <w:t>(Education Code Section 76300 and 76300.5; Title 5 Sections 58500 and 58509)</w:t>
      </w:r>
    </w:p>
    <w:p w14:paraId="34AA1AE2" w14:textId="77777777" w:rsidR="000E7BCA" w:rsidRDefault="000E7BCA" w:rsidP="000E7BCA">
      <w:pPr>
        <w:autoSpaceDE w:val="0"/>
        <w:autoSpaceDN w:val="0"/>
        <w:adjustRightInd w:val="0"/>
        <w:ind w:left="720"/>
        <w:rPr>
          <w:rFonts w:ascii="Arial" w:hAnsi="Arial" w:cs="Arial"/>
          <w:color w:val="000000"/>
          <w:sz w:val="23"/>
          <w:szCs w:val="23"/>
        </w:rPr>
      </w:pPr>
      <w:r w:rsidRPr="000E7BCA">
        <w:rPr>
          <w:rFonts w:ascii="Arial" w:hAnsi="Arial" w:cs="Arial"/>
          <w:color w:val="000000"/>
          <w:sz w:val="23"/>
          <w:szCs w:val="23"/>
        </w:rPr>
        <w:t xml:space="preserve">California residents, except those exempt by law, must pay </w:t>
      </w:r>
      <w:proofErr w:type="spellStart"/>
      <w:proofErr w:type="gramStart"/>
      <w:r w:rsidRPr="000E7BCA">
        <w:rPr>
          <w:rFonts w:ascii="Arial" w:hAnsi="Arial" w:cs="Arial"/>
          <w:color w:val="000000"/>
          <w:sz w:val="23"/>
          <w:szCs w:val="23"/>
        </w:rPr>
        <w:t>a</w:t>
      </w:r>
      <w:proofErr w:type="spellEnd"/>
      <w:proofErr w:type="gramEnd"/>
      <w:r w:rsidRPr="000E7BCA">
        <w:rPr>
          <w:rFonts w:ascii="Arial" w:hAnsi="Arial" w:cs="Arial"/>
          <w:color w:val="000000"/>
          <w:sz w:val="23"/>
          <w:szCs w:val="23"/>
        </w:rPr>
        <w:t xml:space="preserve"> enrollment fee for </w:t>
      </w:r>
      <w:r>
        <w:rPr>
          <w:rFonts w:ascii="Arial" w:hAnsi="Arial" w:cs="Arial"/>
          <w:color w:val="000000"/>
          <w:sz w:val="23"/>
          <w:szCs w:val="23"/>
        </w:rPr>
        <w:t>classes at the colleges.</w:t>
      </w:r>
    </w:p>
    <w:p w14:paraId="7CD630FB" w14:textId="77777777" w:rsidR="000E7BCA" w:rsidRPr="000E7BCA" w:rsidRDefault="000E7BCA" w:rsidP="000E7BCA">
      <w:pPr>
        <w:autoSpaceDE w:val="0"/>
        <w:autoSpaceDN w:val="0"/>
        <w:adjustRightInd w:val="0"/>
        <w:ind w:left="720"/>
        <w:rPr>
          <w:rFonts w:ascii="Arial" w:hAnsi="Arial" w:cs="Arial"/>
          <w:color w:val="000000"/>
          <w:sz w:val="23"/>
          <w:szCs w:val="23"/>
        </w:rPr>
      </w:pPr>
    </w:p>
    <w:p w14:paraId="40220811" w14:textId="77777777" w:rsidR="000E7BCA" w:rsidRDefault="000E7BCA" w:rsidP="000E7BCA">
      <w:pPr>
        <w:autoSpaceDE w:val="0"/>
        <w:autoSpaceDN w:val="0"/>
        <w:adjustRightInd w:val="0"/>
        <w:ind w:left="720"/>
        <w:rPr>
          <w:rFonts w:ascii="Arial" w:hAnsi="Arial" w:cs="Arial"/>
          <w:color w:val="000000"/>
          <w:sz w:val="23"/>
          <w:szCs w:val="23"/>
        </w:rPr>
      </w:pPr>
      <w:r w:rsidRPr="000E7BCA">
        <w:rPr>
          <w:rFonts w:ascii="Arial" w:hAnsi="Arial" w:cs="Arial"/>
          <w:color w:val="000000"/>
          <w:sz w:val="23"/>
          <w:szCs w:val="23"/>
        </w:rPr>
        <w:t xml:space="preserve">The District may waive enrollment fees which were not collected in a previous session as a result of the District’s error -through no fault of the student- in awarding a California College Promise Grant (formerly known as Board of Governors Fee Waiver) to an ineligible student, if to collect the enrollment fee would cause the student </w:t>
      </w:r>
      <w:r>
        <w:rPr>
          <w:rFonts w:ascii="Arial" w:hAnsi="Arial" w:cs="Arial"/>
          <w:color w:val="000000"/>
          <w:sz w:val="23"/>
          <w:szCs w:val="23"/>
        </w:rPr>
        <w:t>undue hardship.</w:t>
      </w:r>
    </w:p>
    <w:p w14:paraId="749C49D1" w14:textId="77777777" w:rsidR="000E7BCA" w:rsidRPr="000E7BCA" w:rsidRDefault="000E7BCA" w:rsidP="000E7BCA">
      <w:pPr>
        <w:autoSpaceDE w:val="0"/>
        <w:autoSpaceDN w:val="0"/>
        <w:adjustRightInd w:val="0"/>
        <w:ind w:left="720"/>
        <w:rPr>
          <w:rFonts w:ascii="Arial" w:hAnsi="Arial" w:cs="Arial"/>
          <w:color w:val="000000"/>
          <w:sz w:val="23"/>
          <w:szCs w:val="23"/>
        </w:rPr>
      </w:pPr>
    </w:p>
    <w:p w14:paraId="2AC8C85E" w14:textId="77777777" w:rsidR="000E7BCA" w:rsidRDefault="000E7BCA" w:rsidP="000E7BCA">
      <w:pPr>
        <w:pStyle w:val="ListParagraph"/>
        <w:numPr>
          <w:ilvl w:val="0"/>
          <w:numId w:val="1"/>
        </w:numPr>
        <w:autoSpaceDE w:val="0"/>
        <w:autoSpaceDN w:val="0"/>
        <w:adjustRightInd w:val="0"/>
        <w:rPr>
          <w:rFonts w:ascii="Arial" w:hAnsi="Arial" w:cs="Arial"/>
          <w:color w:val="000000"/>
          <w:sz w:val="23"/>
          <w:szCs w:val="23"/>
        </w:rPr>
      </w:pPr>
      <w:r w:rsidRPr="000E7BCA">
        <w:rPr>
          <w:rFonts w:ascii="Arial" w:hAnsi="Arial" w:cs="Arial"/>
          <w:b/>
          <w:bCs/>
          <w:color w:val="000000"/>
          <w:sz w:val="23"/>
          <w:szCs w:val="23"/>
        </w:rPr>
        <w:t xml:space="preserve">Nonresident Tuition Fee </w:t>
      </w:r>
      <w:r w:rsidRPr="000E7BCA">
        <w:rPr>
          <w:rFonts w:ascii="Arial" w:hAnsi="Arial" w:cs="Arial"/>
          <w:color w:val="000000"/>
          <w:sz w:val="23"/>
          <w:szCs w:val="23"/>
        </w:rPr>
        <w:t>with these permissive exemptions (Education Code Sections 76140 and 76140.5)</w:t>
      </w:r>
      <w:r>
        <w:rPr>
          <w:rFonts w:ascii="Arial" w:hAnsi="Arial" w:cs="Arial"/>
          <w:color w:val="000000"/>
          <w:sz w:val="23"/>
          <w:szCs w:val="23"/>
        </w:rPr>
        <w:t>:</w:t>
      </w:r>
    </w:p>
    <w:p w14:paraId="73BB9849" w14:textId="77777777" w:rsidR="000E7BCA" w:rsidRDefault="000E7BCA" w:rsidP="000E7BCA">
      <w:pPr>
        <w:pStyle w:val="ListParagraph"/>
        <w:numPr>
          <w:ilvl w:val="1"/>
          <w:numId w:val="1"/>
        </w:numPr>
        <w:autoSpaceDE w:val="0"/>
        <w:autoSpaceDN w:val="0"/>
        <w:adjustRightInd w:val="0"/>
        <w:rPr>
          <w:rFonts w:ascii="Arial" w:hAnsi="Arial" w:cs="Arial"/>
          <w:color w:val="000000"/>
          <w:sz w:val="23"/>
          <w:szCs w:val="23"/>
        </w:rPr>
      </w:pPr>
      <w:r w:rsidRPr="000E7BCA">
        <w:rPr>
          <w:rFonts w:ascii="Arial" w:hAnsi="Arial" w:cs="Arial"/>
          <w:color w:val="000000"/>
          <w:sz w:val="23"/>
          <w:szCs w:val="23"/>
        </w:rPr>
        <w:t>All nonresident students enr</w:t>
      </w:r>
      <w:r>
        <w:rPr>
          <w:rFonts w:ascii="Arial" w:hAnsi="Arial" w:cs="Arial"/>
          <w:color w:val="000000"/>
          <w:sz w:val="23"/>
          <w:szCs w:val="23"/>
        </w:rPr>
        <w:t>olling for 6 or fewer units; or</w:t>
      </w:r>
    </w:p>
    <w:p w14:paraId="7ECE1610" w14:textId="77777777" w:rsidR="000E7BCA" w:rsidRDefault="000E7BCA" w:rsidP="000E7BCA">
      <w:pPr>
        <w:pStyle w:val="ListParagraph"/>
        <w:numPr>
          <w:ilvl w:val="1"/>
          <w:numId w:val="1"/>
        </w:numPr>
        <w:autoSpaceDE w:val="0"/>
        <w:autoSpaceDN w:val="0"/>
        <w:adjustRightInd w:val="0"/>
        <w:rPr>
          <w:rFonts w:ascii="Arial" w:hAnsi="Arial" w:cs="Arial"/>
          <w:color w:val="000000"/>
          <w:sz w:val="23"/>
          <w:szCs w:val="23"/>
        </w:rPr>
      </w:pPr>
      <w:r w:rsidRPr="000E7BCA">
        <w:rPr>
          <w:rFonts w:ascii="Arial" w:hAnsi="Arial" w:cs="Arial"/>
          <w:color w:val="000000"/>
          <w:sz w:val="23"/>
          <w:szCs w:val="23"/>
        </w:rPr>
        <w:t xml:space="preserve">A student who is a citizen and resident of a foreign country who demonstrates financial need and this required exemption (Education Code Section 68130.5); </w:t>
      </w:r>
    </w:p>
    <w:p w14:paraId="4331533B" w14:textId="77777777" w:rsidR="000E7BCA" w:rsidRDefault="000E7BCA" w:rsidP="000E7BCA">
      <w:pPr>
        <w:pStyle w:val="ListParagraph"/>
        <w:numPr>
          <w:ilvl w:val="1"/>
          <w:numId w:val="1"/>
        </w:numPr>
        <w:autoSpaceDE w:val="0"/>
        <w:autoSpaceDN w:val="0"/>
        <w:adjustRightInd w:val="0"/>
        <w:rPr>
          <w:rFonts w:ascii="Arial" w:hAnsi="Arial" w:cs="Arial"/>
          <w:color w:val="000000"/>
          <w:sz w:val="23"/>
          <w:szCs w:val="23"/>
        </w:rPr>
      </w:pPr>
      <w:r w:rsidRPr="000E7BCA">
        <w:rPr>
          <w:rFonts w:ascii="Arial" w:hAnsi="Arial" w:cs="Arial"/>
          <w:color w:val="000000"/>
          <w:sz w:val="23"/>
          <w:szCs w:val="23"/>
        </w:rPr>
        <w:t>All students, other than nonimmigrant aliens under 8 U.S. Code Section 1101 subdivision (a)(15), who m</w:t>
      </w:r>
      <w:r>
        <w:rPr>
          <w:rFonts w:ascii="Arial" w:hAnsi="Arial" w:cs="Arial"/>
          <w:color w:val="000000"/>
          <w:sz w:val="23"/>
          <w:szCs w:val="23"/>
        </w:rPr>
        <w:t>eet the following requirements:</w:t>
      </w:r>
    </w:p>
    <w:p w14:paraId="5652DC2B" w14:textId="77777777" w:rsidR="000E7BCA" w:rsidRDefault="000E7BCA" w:rsidP="000E7BCA">
      <w:pPr>
        <w:pStyle w:val="ListParagraph"/>
        <w:numPr>
          <w:ilvl w:val="2"/>
          <w:numId w:val="1"/>
        </w:numPr>
        <w:autoSpaceDE w:val="0"/>
        <w:autoSpaceDN w:val="0"/>
        <w:adjustRightInd w:val="0"/>
        <w:rPr>
          <w:rFonts w:ascii="Arial" w:hAnsi="Arial" w:cs="Arial"/>
          <w:color w:val="000000"/>
          <w:sz w:val="23"/>
          <w:szCs w:val="23"/>
        </w:rPr>
      </w:pPr>
      <w:del w:id="6" w:author="Theresa Fleischer Rowland" w:date="2020-09-23T12:39:00Z">
        <w:r w:rsidRPr="000E7BCA" w:rsidDel="00887671">
          <w:rPr>
            <w:rFonts w:ascii="Arial" w:hAnsi="Arial" w:cs="Arial"/>
            <w:color w:val="000000"/>
            <w:sz w:val="23"/>
            <w:szCs w:val="23"/>
          </w:rPr>
          <w:delText xml:space="preserve">i. </w:delText>
        </w:r>
      </w:del>
      <w:r w:rsidRPr="000E7BCA">
        <w:rPr>
          <w:rFonts w:ascii="Arial" w:hAnsi="Arial" w:cs="Arial"/>
          <w:color w:val="000000"/>
          <w:sz w:val="23"/>
          <w:szCs w:val="23"/>
        </w:rPr>
        <w:t>high school attendance in Cali</w:t>
      </w:r>
      <w:r>
        <w:rPr>
          <w:rFonts w:ascii="Arial" w:hAnsi="Arial" w:cs="Arial"/>
          <w:color w:val="000000"/>
          <w:sz w:val="23"/>
          <w:szCs w:val="23"/>
        </w:rPr>
        <w:t>fornia for three or more years;</w:t>
      </w:r>
    </w:p>
    <w:p w14:paraId="43D54060" w14:textId="77777777" w:rsidR="000E7BCA" w:rsidRDefault="000E7BCA" w:rsidP="000E7BCA">
      <w:pPr>
        <w:pStyle w:val="ListParagraph"/>
        <w:numPr>
          <w:ilvl w:val="2"/>
          <w:numId w:val="1"/>
        </w:numPr>
        <w:autoSpaceDE w:val="0"/>
        <w:autoSpaceDN w:val="0"/>
        <w:adjustRightInd w:val="0"/>
        <w:rPr>
          <w:rFonts w:ascii="Arial" w:hAnsi="Arial" w:cs="Arial"/>
          <w:color w:val="000000"/>
          <w:sz w:val="23"/>
          <w:szCs w:val="23"/>
        </w:rPr>
      </w:pPr>
      <w:r w:rsidRPr="000E7BCA">
        <w:rPr>
          <w:rFonts w:ascii="Arial" w:hAnsi="Arial" w:cs="Arial"/>
          <w:color w:val="000000"/>
          <w:sz w:val="23"/>
          <w:szCs w:val="23"/>
        </w:rPr>
        <w:t xml:space="preserve">graduation from a California high school or attainment of the equivalent thereof; </w:t>
      </w:r>
    </w:p>
    <w:p w14:paraId="67138C26" w14:textId="77777777" w:rsidR="000E7BCA" w:rsidRDefault="000E7BCA" w:rsidP="000E7BCA">
      <w:pPr>
        <w:pStyle w:val="ListParagraph"/>
        <w:numPr>
          <w:ilvl w:val="2"/>
          <w:numId w:val="1"/>
        </w:numPr>
        <w:autoSpaceDE w:val="0"/>
        <w:autoSpaceDN w:val="0"/>
        <w:adjustRightInd w:val="0"/>
        <w:rPr>
          <w:rFonts w:ascii="Arial" w:hAnsi="Arial" w:cs="Arial"/>
          <w:color w:val="000000"/>
          <w:sz w:val="23"/>
          <w:szCs w:val="23"/>
        </w:rPr>
      </w:pPr>
      <w:r w:rsidRPr="000E7BCA">
        <w:rPr>
          <w:rFonts w:ascii="Arial" w:hAnsi="Arial" w:cs="Arial"/>
          <w:color w:val="000000"/>
          <w:sz w:val="23"/>
          <w:szCs w:val="23"/>
        </w:rPr>
        <w:t>registration or enrollment in a course offered for any term commencing on or after January 1, 2002;</w:t>
      </w:r>
    </w:p>
    <w:p w14:paraId="73F46F82" w14:textId="77777777" w:rsidR="000E7BCA" w:rsidRDefault="000E7BCA" w:rsidP="000E7BCA">
      <w:pPr>
        <w:pStyle w:val="ListParagraph"/>
        <w:numPr>
          <w:ilvl w:val="2"/>
          <w:numId w:val="1"/>
        </w:numPr>
        <w:autoSpaceDE w:val="0"/>
        <w:autoSpaceDN w:val="0"/>
        <w:adjustRightInd w:val="0"/>
        <w:rPr>
          <w:rFonts w:ascii="Arial" w:hAnsi="Arial" w:cs="Arial"/>
          <w:color w:val="000000"/>
          <w:sz w:val="23"/>
          <w:szCs w:val="23"/>
        </w:rPr>
      </w:pPr>
      <w:r w:rsidRPr="000E7BCA">
        <w:rPr>
          <w:rFonts w:ascii="Arial" w:hAnsi="Arial" w:cs="Arial"/>
          <w:color w:val="000000"/>
          <w:sz w:val="23"/>
          <w:szCs w:val="23"/>
        </w:rPr>
        <w:t>completion of a questionnaire form prescribed by the State Chancellor’s Office verifying eligibility for this non</w:t>
      </w:r>
      <w:r>
        <w:rPr>
          <w:rFonts w:ascii="Arial" w:hAnsi="Arial" w:cs="Arial"/>
          <w:color w:val="000000"/>
          <w:sz w:val="23"/>
          <w:szCs w:val="23"/>
        </w:rPr>
        <w:t>resident tuition exemption; and</w:t>
      </w:r>
    </w:p>
    <w:p w14:paraId="3E45D458" w14:textId="77777777" w:rsidR="005056C6" w:rsidRDefault="000E7BCA" w:rsidP="000E7BCA">
      <w:pPr>
        <w:pStyle w:val="ListParagraph"/>
        <w:numPr>
          <w:ilvl w:val="2"/>
          <w:numId w:val="1"/>
        </w:numPr>
        <w:autoSpaceDE w:val="0"/>
        <w:autoSpaceDN w:val="0"/>
        <w:adjustRightInd w:val="0"/>
        <w:rPr>
          <w:ins w:id="7" w:author="Theresa Fleischer Rowland" w:date="2020-10-16T10:14:00Z"/>
          <w:rFonts w:ascii="Arial" w:hAnsi="Arial" w:cs="Arial"/>
          <w:color w:val="000000"/>
          <w:sz w:val="23"/>
          <w:szCs w:val="23"/>
        </w:rPr>
      </w:pPr>
      <w:r w:rsidRPr="000E7BCA">
        <w:rPr>
          <w:rFonts w:ascii="Arial" w:hAnsi="Arial" w:cs="Arial"/>
          <w:color w:val="000000"/>
          <w:sz w:val="23"/>
          <w:szCs w:val="23"/>
        </w:rPr>
        <w:t xml:space="preserve">in the case of a student without lawful immigration status, the filing of an affidavit that the student has filed an application to legalize </w:t>
      </w:r>
      <w:del w:id="8" w:author="Theresa Fleischer Rowland" w:date="2020-09-23T12:39:00Z">
        <w:r w:rsidRPr="000E7BCA" w:rsidDel="00887671">
          <w:rPr>
            <w:rFonts w:ascii="Arial" w:hAnsi="Arial" w:cs="Arial"/>
            <w:color w:val="000000"/>
            <w:sz w:val="23"/>
            <w:szCs w:val="23"/>
          </w:rPr>
          <w:delText>his/her</w:delText>
        </w:r>
      </w:del>
      <w:ins w:id="9" w:author="Theresa Fleischer Rowland" w:date="2020-09-23T12:39:00Z">
        <w:r w:rsidR="00887671">
          <w:rPr>
            <w:rFonts w:ascii="Arial" w:hAnsi="Arial" w:cs="Arial"/>
            <w:color w:val="000000"/>
            <w:sz w:val="23"/>
            <w:szCs w:val="23"/>
          </w:rPr>
          <w:t>their</w:t>
        </w:r>
      </w:ins>
      <w:r w:rsidRPr="000E7BCA">
        <w:rPr>
          <w:rFonts w:ascii="Arial" w:hAnsi="Arial" w:cs="Arial"/>
          <w:color w:val="000000"/>
          <w:sz w:val="23"/>
          <w:szCs w:val="23"/>
        </w:rPr>
        <w:t xml:space="preserve"> immigration status, or will file an application as soon as </w:t>
      </w:r>
      <w:del w:id="10" w:author="Theresa Fleischer Rowland" w:date="2020-09-23T12:40:00Z">
        <w:r w:rsidRPr="000E7BCA" w:rsidDel="00887671">
          <w:rPr>
            <w:rFonts w:ascii="Arial" w:hAnsi="Arial" w:cs="Arial"/>
            <w:color w:val="000000"/>
            <w:sz w:val="23"/>
            <w:szCs w:val="23"/>
          </w:rPr>
          <w:delText>he/she</w:delText>
        </w:r>
      </w:del>
      <w:ins w:id="11" w:author="Theresa Fleischer Rowland" w:date="2020-10-16T10:14:00Z">
        <w:r w:rsidR="005056C6">
          <w:rPr>
            <w:rFonts w:ascii="Arial" w:hAnsi="Arial" w:cs="Arial"/>
            <w:color w:val="000000"/>
            <w:sz w:val="23"/>
            <w:szCs w:val="23"/>
          </w:rPr>
          <w:t>he</w:t>
        </w:r>
      </w:ins>
    </w:p>
    <w:p w14:paraId="0366C90A" w14:textId="17F00D36" w:rsidR="000E7BCA" w:rsidRPr="000E7BCA" w:rsidRDefault="000E7BCA" w:rsidP="000E7BCA">
      <w:pPr>
        <w:pStyle w:val="ListParagraph"/>
        <w:numPr>
          <w:ilvl w:val="2"/>
          <w:numId w:val="1"/>
        </w:numPr>
        <w:autoSpaceDE w:val="0"/>
        <w:autoSpaceDN w:val="0"/>
        <w:adjustRightInd w:val="0"/>
        <w:rPr>
          <w:rFonts w:ascii="Arial" w:hAnsi="Arial" w:cs="Arial"/>
          <w:color w:val="000000"/>
          <w:sz w:val="23"/>
          <w:szCs w:val="23"/>
        </w:rPr>
      </w:pPr>
      <w:del w:id="12" w:author="Theresa Fleischer Rowland" w:date="2020-09-23T12:40:00Z">
        <w:r w:rsidRPr="000E7BCA" w:rsidDel="00887671">
          <w:rPr>
            <w:rFonts w:ascii="Arial" w:hAnsi="Arial" w:cs="Arial"/>
            <w:color w:val="000000"/>
            <w:sz w:val="23"/>
            <w:szCs w:val="23"/>
          </w:rPr>
          <w:lastRenderedPageBreak/>
          <w:delText xml:space="preserve"> is </w:delText>
        </w:r>
      </w:del>
      <w:proofErr w:type="gramStart"/>
      <w:r w:rsidRPr="000E7BCA">
        <w:rPr>
          <w:rFonts w:ascii="Arial" w:hAnsi="Arial" w:cs="Arial"/>
          <w:color w:val="000000"/>
          <w:sz w:val="23"/>
          <w:szCs w:val="23"/>
        </w:rPr>
        <w:t>eligible</w:t>
      </w:r>
      <w:proofErr w:type="gramEnd"/>
      <w:r w:rsidRPr="000E7BCA">
        <w:rPr>
          <w:rFonts w:ascii="Arial" w:hAnsi="Arial" w:cs="Arial"/>
          <w:color w:val="000000"/>
          <w:sz w:val="23"/>
          <w:szCs w:val="23"/>
        </w:rPr>
        <w:t xml:space="preserve"> to do so. </w:t>
      </w:r>
    </w:p>
    <w:p w14:paraId="193B2D06" w14:textId="77777777" w:rsidR="000E7BCA" w:rsidRPr="000E7BCA" w:rsidRDefault="000E7BCA" w:rsidP="000E7BCA">
      <w:pPr>
        <w:autoSpaceDE w:val="0"/>
        <w:autoSpaceDN w:val="0"/>
        <w:adjustRightInd w:val="0"/>
        <w:rPr>
          <w:rFonts w:ascii="Arial" w:hAnsi="Arial" w:cs="Arial"/>
          <w:color w:val="000000"/>
          <w:sz w:val="23"/>
          <w:szCs w:val="23"/>
        </w:rPr>
      </w:pPr>
    </w:p>
    <w:p w14:paraId="0E3AEEFD" w14:textId="77777777" w:rsidR="000E7BCA" w:rsidRDefault="000E7BCA" w:rsidP="000E7BCA">
      <w:pPr>
        <w:autoSpaceDE w:val="0"/>
        <w:autoSpaceDN w:val="0"/>
        <w:adjustRightInd w:val="0"/>
        <w:rPr>
          <w:rFonts w:ascii="Arial" w:hAnsi="Arial" w:cs="Arial"/>
          <w:b/>
          <w:bCs/>
          <w:color w:val="000000"/>
          <w:sz w:val="23"/>
          <w:szCs w:val="23"/>
        </w:rPr>
      </w:pPr>
      <w:r>
        <w:rPr>
          <w:rFonts w:ascii="Arial" w:hAnsi="Arial" w:cs="Arial"/>
          <w:b/>
          <w:bCs/>
          <w:color w:val="000000"/>
          <w:sz w:val="23"/>
          <w:szCs w:val="23"/>
        </w:rPr>
        <w:t>Fees authorized by law include:</w:t>
      </w:r>
    </w:p>
    <w:p w14:paraId="05EF0F0B" w14:textId="77777777" w:rsidR="000E7BCA" w:rsidRPr="000E7BCA" w:rsidRDefault="000E7BCA" w:rsidP="000E7BCA">
      <w:pPr>
        <w:autoSpaceDE w:val="0"/>
        <w:autoSpaceDN w:val="0"/>
        <w:adjustRightInd w:val="0"/>
        <w:rPr>
          <w:rFonts w:ascii="Arial" w:hAnsi="Arial" w:cs="Arial"/>
          <w:color w:val="000000"/>
          <w:sz w:val="23"/>
          <w:szCs w:val="23"/>
        </w:rPr>
      </w:pPr>
    </w:p>
    <w:p w14:paraId="3F20D623" w14:textId="77777777" w:rsidR="000E7BCA" w:rsidRDefault="000E7BCA" w:rsidP="000E7BCA">
      <w:pPr>
        <w:pStyle w:val="ListParagraph"/>
        <w:numPr>
          <w:ilvl w:val="0"/>
          <w:numId w:val="3"/>
        </w:numPr>
        <w:autoSpaceDE w:val="0"/>
        <w:autoSpaceDN w:val="0"/>
        <w:adjustRightInd w:val="0"/>
        <w:rPr>
          <w:rFonts w:ascii="Arial" w:hAnsi="Arial" w:cs="Arial"/>
          <w:color w:val="000000"/>
          <w:sz w:val="23"/>
          <w:szCs w:val="23"/>
        </w:rPr>
      </w:pPr>
      <w:r w:rsidRPr="000E7BCA">
        <w:rPr>
          <w:rFonts w:ascii="Arial" w:hAnsi="Arial" w:cs="Arial"/>
          <w:b/>
          <w:color w:val="000000"/>
          <w:sz w:val="23"/>
          <w:szCs w:val="23"/>
        </w:rPr>
        <w:t xml:space="preserve">Instructional </w:t>
      </w:r>
      <w:r w:rsidRPr="000E7BCA">
        <w:rPr>
          <w:rFonts w:ascii="Arial" w:hAnsi="Arial" w:cs="Arial"/>
          <w:b/>
          <w:bCs/>
          <w:color w:val="000000"/>
          <w:sz w:val="23"/>
          <w:szCs w:val="23"/>
        </w:rPr>
        <w:t xml:space="preserve">Materials Fee </w:t>
      </w:r>
      <w:r w:rsidRPr="000E7BCA">
        <w:rPr>
          <w:rFonts w:ascii="Arial" w:hAnsi="Arial" w:cs="Arial"/>
          <w:color w:val="000000"/>
          <w:sz w:val="23"/>
          <w:szCs w:val="23"/>
        </w:rPr>
        <w:t>(Education Code Sections 73365, 81457, and 81458; Title 5 Sections 59400 and 59408). Each college will develop its own procedure for charging instructional materials fees. These fees will reflect actual costs of consumable materials in certain designated classes.</w:t>
      </w:r>
    </w:p>
    <w:p w14:paraId="69C3DEF2" w14:textId="77777777" w:rsidR="000E7BCA" w:rsidRPr="000E7BCA" w:rsidRDefault="000E7BCA" w:rsidP="000E7BCA">
      <w:pPr>
        <w:pStyle w:val="ListParagraph"/>
        <w:autoSpaceDE w:val="0"/>
        <w:autoSpaceDN w:val="0"/>
        <w:adjustRightInd w:val="0"/>
        <w:rPr>
          <w:rFonts w:ascii="Arial" w:hAnsi="Arial" w:cs="Arial"/>
          <w:color w:val="000000"/>
          <w:sz w:val="23"/>
          <w:szCs w:val="23"/>
        </w:rPr>
      </w:pPr>
    </w:p>
    <w:p w14:paraId="1A4CC8C7" w14:textId="77777777" w:rsidR="000E7BCA" w:rsidRDefault="000E7BCA" w:rsidP="000E7BCA">
      <w:pPr>
        <w:pStyle w:val="ListParagraph"/>
        <w:numPr>
          <w:ilvl w:val="0"/>
          <w:numId w:val="3"/>
        </w:numPr>
        <w:autoSpaceDE w:val="0"/>
        <w:autoSpaceDN w:val="0"/>
        <w:adjustRightInd w:val="0"/>
        <w:rPr>
          <w:rFonts w:ascii="Arial" w:hAnsi="Arial" w:cs="Arial"/>
          <w:color w:val="000000"/>
          <w:sz w:val="23"/>
          <w:szCs w:val="23"/>
        </w:rPr>
      </w:pPr>
      <w:r w:rsidRPr="000E7BCA">
        <w:rPr>
          <w:rFonts w:ascii="Arial" w:hAnsi="Arial" w:cs="Arial"/>
          <w:b/>
          <w:bCs/>
          <w:color w:val="000000"/>
          <w:sz w:val="23"/>
          <w:szCs w:val="23"/>
        </w:rPr>
        <w:t xml:space="preserve">Parking Fee </w:t>
      </w:r>
      <w:r w:rsidRPr="000E7BCA">
        <w:rPr>
          <w:rFonts w:ascii="Arial" w:hAnsi="Arial" w:cs="Arial"/>
          <w:color w:val="000000"/>
          <w:sz w:val="23"/>
          <w:szCs w:val="23"/>
        </w:rPr>
        <w:t xml:space="preserve">(Education Code Section 76360) </w:t>
      </w:r>
    </w:p>
    <w:p w14:paraId="0EBF2C20" w14:textId="1ED6EE8F" w:rsidR="000E7BCA" w:rsidRDefault="000E7BCA" w:rsidP="000E7BCA">
      <w:pPr>
        <w:autoSpaceDE w:val="0"/>
        <w:autoSpaceDN w:val="0"/>
        <w:adjustRightInd w:val="0"/>
        <w:ind w:left="720"/>
        <w:rPr>
          <w:rFonts w:ascii="Arial" w:hAnsi="Arial" w:cs="Arial"/>
          <w:color w:val="000000"/>
          <w:sz w:val="23"/>
          <w:szCs w:val="23"/>
        </w:rPr>
      </w:pPr>
      <w:r w:rsidRPr="000E7BCA">
        <w:rPr>
          <w:rFonts w:ascii="Arial" w:hAnsi="Arial" w:cs="Arial"/>
          <w:color w:val="000000"/>
          <w:sz w:val="23"/>
          <w:szCs w:val="23"/>
        </w:rPr>
        <w:t xml:space="preserve">Students are required to register the vehicle they wish to park on campus. Vehicles are registered at the beginning of each semester. New parking permits/decals of a different color will be issued each </w:t>
      </w:r>
      <w:del w:id="13" w:author="Theresa Fleischer Rowland" w:date="2020-09-23T14:50:00Z">
        <w:r w:rsidRPr="000E7BCA" w:rsidDel="00CE7A4F">
          <w:rPr>
            <w:rFonts w:ascii="Arial" w:hAnsi="Arial" w:cs="Arial"/>
            <w:color w:val="000000"/>
            <w:sz w:val="23"/>
            <w:szCs w:val="23"/>
          </w:rPr>
          <w:delText>semester</w:delText>
        </w:r>
      </w:del>
      <w:ins w:id="14" w:author="Theresa Fleischer Rowland" w:date="2020-09-23T14:50:00Z">
        <w:r w:rsidR="00CE7A4F">
          <w:rPr>
            <w:rFonts w:ascii="Arial" w:hAnsi="Arial" w:cs="Arial"/>
            <w:color w:val="000000"/>
            <w:sz w:val="23"/>
            <w:szCs w:val="23"/>
          </w:rPr>
          <w:t>term</w:t>
        </w:r>
      </w:ins>
      <w:r w:rsidRPr="000E7BCA">
        <w:rPr>
          <w:rFonts w:ascii="Arial" w:hAnsi="Arial" w:cs="Arial"/>
          <w:color w:val="000000"/>
          <w:sz w:val="23"/>
          <w:szCs w:val="23"/>
        </w:rPr>
        <w:t xml:space="preserve">. One parking permit/decal is issued for each registered vehicle upon payment of the parking fee. Daily parking tickets are available at the ticket dispenser machines located on all student lots, and the permit shall be displayed on the dashboard on the driver's side. </w:t>
      </w:r>
    </w:p>
    <w:p w14:paraId="570C7315" w14:textId="77777777" w:rsidR="000E7BCA" w:rsidRDefault="000E7BCA" w:rsidP="000E7BCA">
      <w:pPr>
        <w:autoSpaceDE w:val="0"/>
        <w:autoSpaceDN w:val="0"/>
        <w:adjustRightInd w:val="0"/>
        <w:ind w:left="720"/>
        <w:rPr>
          <w:rFonts w:ascii="Arial" w:hAnsi="Arial" w:cs="Arial"/>
          <w:color w:val="000000"/>
          <w:sz w:val="23"/>
          <w:szCs w:val="23"/>
        </w:rPr>
      </w:pPr>
    </w:p>
    <w:p w14:paraId="13A7D3F5" w14:textId="77777777" w:rsidR="000E7BCA" w:rsidDel="005F68F2" w:rsidRDefault="000E7BCA" w:rsidP="000E7BCA">
      <w:pPr>
        <w:autoSpaceDE w:val="0"/>
        <w:autoSpaceDN w:val="0"/>
        <w:adjustRightInd w:val="0"/>
        <w:ind w:left="720"/>
        <w:rPr>
          <w:del w:id="15" w:author="William Garcia" w:date="2020-09-10T13:47:00Z"/>
          <w:rFonts w:ascii="Arial" w:hAnsi="Arial" w:cs="Arial"/>
          <w:color w:val="000000"/>
          <w:sz w:val="23"/>
          <w:szCs w:val="23"/>
        </w:rPr>
      </w:pPr>
      <w:del w:id="16" w:author="William Garcia" w:date="2020-09-10T13:47:00Z">
        <w:r w:rsidRPr="000E7BCA" w:rsidDel="005F68F2">
          <w:rPr>
            <w:rFonts w:ascii="Arial" w:hAnsi="Arial" w:cs="Arial"/>
            <w:color w:val="000000"/>
            <w:sz w:val="23"/>
            <w:szCs w:val="23"/>
          </w:rPr>
          <w:delText>Parking fees for disabled students with current DMV placard may be waived by the College Vice President of Student Se</w:delText>
        </w:r>
        <w:r w:rsidDel="005F68F2">
          <w:rPr>
            <w:rFonts w:ascii="Arial" w:hAnsi="Arial" w:cs="Arial"/>
            <w:color w:val="000000"/>
            <w:sz w:val="23"/>
            <w:szCs w:val="23"/>
          </w:rPr>
          <w:delText>rvices based on financial need.</w:delText>
        </w:r>
      </w:del>
    </w:p>
    <w:p w14:paraId="287B23FD" w14:textId="77777777" w:rsidR="000E7BCA" w:rsidRDefault="000E7BCA" w:rsidP="000E7BCA">
      <w:pPr>
        <w:autoSpaceDE w:val="0"/>
        <w:autoSpaceDN w:val="0"/>
        <w:adjustRightInd w:val="0"/>
        <w:ind w:left="720"/>
        <w:rPr>
          <w:rFonts w:ascii="Arial" w:hAnsi="Arial" w:cs="Arial"/>
          <w:color w:val="000000"/>
          <w:sz w:val="23"/>
          <w:szCs w:val="23"/>
        </w:rPr>
      </w:pPr>
    </w:p>
    <w:p w14:paraId="17206D6A" w14:textId="77777777" w:rsidR="000E7BCA" w:rsidRPr="000E7BCA" w:rsidDel="005F68F2" w:rsidRDefault="000E7BCA" w:rsidP="000E7BCA">
      <w:pPr>
        <w:autoSpaceDE w:val="0"/>
        <w:autoSpaceDN w:val="0"/>
        <w:adjustRightInd w:val="0"/>
        <w:ind w:left="720"/>
        <w:rPr>
          <w:del w:id="17" w:author="William Garcia" w:date="2020-09-10T13:48:00Z"/>
          <w:rFonts w:ascii="Arial" w:hAnsi="Arial" w:cs="Arial"/>
          <w:color w:val="000000"/>
          <w:sz w:val="23"/>
          <w:szCs w:val="23"/>
        </w:rPr>
      </w:pPr>
      <w:del w:id="18" w:author="William Garcia" w:date="2020-09-10T13:48:00Z">
        <w:r w:rsidRPr="000E7BCA" w:rsidDel="005F68F2">
          <w:rPr>
            <w:rFonts w:ascii="Arial" w:hAnsi="Arial" w:cs="Arial"/>
            <w:color w:val="000000"/>
            <w:sz w:val="23"/>
            <w:szCs w:val="23"/>
          </w:rPr>
          <w:delText xml:space="preserve">Enforcement of parking rules and regulations shall begin the third week of instruction of each semester and tickets will be issued for violators. </w:delText>
        </w:r>
      </w:del>
    </w:p>
    <w:p w14:paraId="52124071" w14:textId="77777777" w:rsidR="000E7BCA" w:rsidRDefault="000E7BCA" w:rsidP="000E7BCA">
      <w:pPr>
        <w:autoSpaceDE w:val="0"/>
        <w:autoSpaceDN w:val="0"/>
        <w:adjustRightInd w:val="0"/>
        <w:rPr>
          <w:rFonts w:ascii="Arial" w:hAnsi="Arial" w:cs="Arial"/>
          <w:color w:val="000000"/>
          <w:sz w:val="23"/>
          <w:szCs w:val="23"/>
        </w:rPr>
      </w:pPr>
    </w:p>
    <w:p w14:paraId="213F0D17" w14:textId="77777777" w:rsidR="000E7BCA" w:rsidRPr="000E7BCA" w:rsidRDefault="000E7BCA" w:rsidP="000E7BCA">
      <w:pPr>
        <w:pStyle w:val="ListParagraph"/>
        <w:numPr>
          <w:ilvl w:val="0"/>
          <w:numId w:val="3"/>
        </w:numPr>
        <w:autoSpaceDE w:val="0"/>
        <w:autoSpaceDN w:val="0"/>
        <w:adjustRightInd w:val="0"/>
        <w:rPr>
          <w:rFonts w:ascii="Arial" w:hAnsi="Arial" w:cs="Arial"/>
          <w:color w:val="000000"/>
          <w:sz w:val="23"/>
          <w:szCs w:val="23"/>
        </w:rPr>
      </w:pPr>
      <w:r w:rsidRPr="000E7BCA">
        <w:rPr>
          <w:rFonts w:ascii="Arial" w:hAnsi="Arial" w:cs="Arial"/>
          <w:b/>
          <w:bCs/>
          <w:color w:val="000000"/>
          <w:sz w:val="23"/>
          <w:szCs w:val="23"/>
        </w:rPr>
        <w:t xml:space="preserve">Health Fee </w:t>
      </w:r>
      <w:r w:rsidRPr="000E7BCA">
        <w:rPr>
          <w:rFonts w:ascii="Arial" w:hAnsi="Arial" w:cs="Arial"/>
          <w:color w:val="000000"/>
          <w:sz w:val="23"/>
          <w:szCs w:val="23"/>
        </w:rPr>
        <w:t xml:space="preserve">(Education Code Section 76355) </w:t>
      </w:r>
    </w:p>
    <w:p w14:paraId="0AE5DD43" w14:textId="77777777" w:rsidR="000E7BCA" w:rsidRPr="000E7BCA" w:rsidRDefault="000E7BCA" w:rsidP="000E7BCA">
      <w:pPr>
        <w:autoSpaceDE w:val="0"/>
        <w:autoSpaceDN w:val="0"/>
        <w:adjustRightInd w:val="0"/>
        <w:ind w:left="720"/>
        <w:rPr>
          <w:rFonts w:ascii="Arial" w:hAnsi="Arial" w:cs="Arial"/>
          <w:color w:val="000000"/>
          <w:sz w:val="23"/>
          <w:szCs w:val="23"/>
        </w:rPr>
      </w:pPr>
      <w:r w:rsidRPr="000E7BCA">
        <w:rPr>
          <w:rFonts w:ascii="Arial" w:hAnsi="Arial" w:cs="Arial"/>
          <w:color w:val="000000"/>
          <w:sz w:val="23"/>
          <w:szCs w:val="23"/>
        </w:rPr>
        <w:t xml:space="preserve">Each college will develop its own procedure for charging health fees. These fees will reflect the actual cost of health services &amp; related expenses. </w:t>
      </w:r>
    </w:p>
    <w:p w14:paraId="2F6605C5" w14:textId="77777777" w:rsidR="000E7BCA" w:rsidRDefault="000E7BCA" w:rsidP="000E7BCA">
      <w:pPr>
        <w:autoSpaceDE w:val="0"/>
        <w:autoSpaceDN w:val="0"/>
        <w:adjustRightInd w:val="0"/>
        <w:rPr>
          <w:rFonts w:ascii="Arial" w:hAnsi="Arial" w:cs="Arial"/>
          <w:color w:val="000000"/>
          <w:sz w:val="23"/>
          <w:szCs w:val="23"/>
        </w:rPr>
      </w:pPr>
    </w:p>
    <w:p w14:paraId="77F81368" w14:textId="77777777" w:rsidR="000E7BCA" w:rsidRPr="000E7BCA" w:rsidRDefault="000E7BCA" w:rsidP="000E7BCA">
      <w:pPr>
        <w:pStyle w:val="ListParagraph"/>
        <w:numPr>
          <w:ilvl w:val="0"/>
          <w:numId w:val="3"/>
        </w:numPr>
        <w:autoSpaceDE w:val="0"/>
        <w:autoSpaceDN w:val="0"/>
        <w:adjustRightInd w:val="0"/>
        <w:rPr>
          <w:rFonts w:ascii="Arial" w:hAnsi="Arial" w:cs="Arial"/>
          <w:color w:val="000000"/>
          <w:sz w:val="23"/>
          <w:szCs w:val="23"/>
        </w:rPr>
      </w:pPr>
      <w:r w:rsidRPr="000E7BCA">
        <w:rPr>
          <w:rFonts w:ascii="Arial" w:hAnsi="Arial" w:cs="Arial"/>
          <w:b/>
          <w:bCs/>
          <w:color w:val="000000"/>
          <w:sz w:val="23"/>
          <w:szCs w:val="23"/>
        </w:rPr>
        <w:t xml:space="preserve">Noncredit courses </w:t>
      </w:r>
      <w:r w:rsidRPr="000E7BCA">
        <w:rPr>
          <w:rFonts w:ascii="Arial" w:hAnsi="Arial" w:cs="Arial"/>
          <w:color w:val="000000"/>
          <w:sz w:val="23"/>
          <w:szCs w:val="23"/>
        </w:rPr>
        <w:t xml:space="preserve">(Education Code Section 76385) </w:t>
      </w:r>
    </w:p>
    <w:p w14:paraId="030D6982" w14:textId="77777777" w:rsidR="000E7BCA" w:rsidRPr="000E7BCA" w:rsidRDefault="000E7BCA" w:rsidP="000E7BCA">
      <w:pPr>
        <w:autoSpaceDE w:val="0"/>
        <w:autoSpaceDN w:val="0"/>
        <w:adjustRightInd w:val="0"/>
        <w:rPr>
          <w:rFonts w:ascii="Arial" w:hAnsi="Arial" w:cs="Arial"/>
          <w:color w:val="000000"/>
          <w:sz w:val="23"/>
          <w:szCs w:val="23"/>
        </w:rPr>
      </w:pPr>
    </w:p>
    <w:p w14:paraId="349542EB" w14:textId="1DB75D2E" w:rsidR="000E7BCA" w:rsidRPr="000E7BCA" w:rsidRDefault="000E7BCA" w:rsidP="000E7BCA">
      <w:pPr>
        <w:pStyle w:val="ListParagraph"/>
        <w:numPr>
          <w:ilvl w:val="0"/>
          <w:numId w:val="3"/>
        </w:numPr>
        <w:autoSpaceDE w:val="0"/>
        <w:autoSpaceDN w:val="0"/>
        <w:adjustRightInd w:val="0"/>
        <w:rPr>
          <w:rFonts w:ascii="Arial" w:hAnsi="Arial" w:cs="Arial"/>
          <w:color w:val="000000"/>
          <w:sz w:val="23"/>
          <w:szCs w:val="23"/>
        </w:rPr>
      </w:pPr>
      <w:r w:rsidRPr="000E7BCA">
        <w:rPr>
          <w:rFonts w:ascii="Arial" w:hAnsi="Arial" w:cs="Arial"/>
          <w:b/>
          <w:bCs/>
          <w:color w:val="000000"/>
          <w:sz w:val="23"/>
          <w:szCs w:val="23"/>
        </w:rPr>
        <w:t xml:space="preserve">Community </w:t>
      </w:r>
      <w:del w:id="19" w:author="Theresa Fleischer Rowland" w:date="2020-10-08T09:45:00Z">
        <w:r w:rsidRPr="000E7BCA" w:rsidDel="00C15EC3">
          <w:rPr>
            <w:rFonts w:ascii="Arial" w:hAnsi="Arial" w:cs="Arial"/>
            <w:b/>
            <w:bCs/>
            <w:color w:val="000000"/>
            <w:sz w:val="23"/>
            <w:szCs w:val="23"/>
          </w:rPr>
          <w:delText>service courses</w:delText>
        </w:r>
      </w:del>
      <w:ins w:id="20" w:author="Theresa Fleischer Rowland" w:date="2020-10-08T09:45:00Z">
        <w:r w:rsidR="00C15EC3">
          <w:rPr>
            <w:rFonts w:ascii="Arial" w:hAnsi="Arial" w:cs="Arial"/>
            <w:b/>
            <w:bCs/>
            <w:color w:val="000000"/>
            <w:sz w:val="23"/>
            <w:szCs w:val="23"/>
          </w:rPr>
          <w:t>Services Programs</w:t>
        </w:r>
      </w:ins>
      <w:r w:rsidRPr="000E7BCA">
        <w:rPr>
          <w:rFonts w:ascii="Arial" w:hAnsi="Arial" w:cs="Arial"/>
          <w:b/>
          <w:bCs/>
          <w:color w:val="000000"/>
          <w:sz w:val="23"/>
          <w:szCs w:val="23"/>
        </w:rPr>
        <w:t xml:space="preserve"> </w:t>
      </w:r>
      <w:r w:rsidRPr="000E7BCA">
        <w:rPr>
          <w:rFonts w:ascii="Arial" w:hAnsi="Arial" w:cs="Arial"/>
          <w:color w:val="000000"/>
          <w:sz w:val="23"/>
          <w:szCs w:val="23"/>
        </w:rPr>
        <w:t xml:space="preserve">(Education Code Section 78300) </w:t>
      </w:r>
    </w:p>
    <w:p w14:paraId="5D350F08" w14:textId="77777777" w:rsidR="000E7BCA" w:rsidRPr="000E7BCA" w:rsidRDefault="000E7BCA" w:rsidP="000E7BCA">
      <w:pPr>
        <w:autoSpaceDE w:val="0"/>
        <w:autoSpaceDN w:val="0"/>
        <w:adjustRightInd w:val="0"/>
        <w:rPr>
          <w:rFonts w:ascii="Arial" w:hAnsi="Arial" w:cs="Arial"/>
          <w:color w:val="000000"/>
          <w:sz w:val="23"/>
          <w:szCs w:val="23"/>
        </w:rPr>
      </w:pPr>
    </w:p>
    <w:p w14:paraId="578E98B2" w14:textId="77777777" w:rsidR="000E7BCA" w:rsidRPr="000E7BCA" w:rsidRDefault="000E7BCA" w:rsidP="000E7BCA">
      <w:pPr>
        <w:pStyle w:val="ListParagraph"/>
        <w:numPr>
          <w:ilvl w:val="0"/>
          <w:numId w:val="3"/>
        </w:numPr>
        <w:autoSpaceDE w:val="0"/>
        <w:autoSpaceDN w:val="0"/>
        <w:adjustRightInd w:val="0"/>
        <w:rPr>
          <w:rFonts w:ascii="Arial" w:hAnsi="Arial" w:cs="Arial"/>
          <w:color w:val="000000"/>
          <w:sz w:val="23"/>
          <w:szCs w:val="23"/>
        </w:rPr>
      </w:pPr>
      <w:r w:rsidRPr="000E7BCA">
        <w:rPr>
          <w:rFonts w:ascii="Arial" w:hAnsi="Arial" w:cs="Arial"/>
          <w:b/>
          <w:bCs/>
          <w:color w:val="000000"/>
          <w:sz w:val="23"/>
          <w:szCs w:val="23"/>
        </w:rPr>
        <w:t>Cross-Enrollment with the California State University (CSU) or University of California (UC</w:t>
      </w:r>
      <w:r w:rsidRPr="000E7BCA">
        <w:rPr>
          <w:rFonts w:ascii="Arial" w:hAnsi="Arial" w:cs="Arial"/>
          <w:color w:val="000000"/>
          <w:sz w:val="23"/>
          <w:szCs w:val="23"/>
        </w:rPr>
        <w:t xml:space="preserve">) (Education Code Section 66753) </w:t>
      </w:r>
    </w:p>
    <w:p w14:paraId="1484C8FF" w14:textId="77777777" w:rsidR="000E7BCA" w:rsidRPr="000E7BCA" w:rsidRDefault="000E7BCA" w:rsidP="000E7BCA">
      <w:pPr>
        <w:autoSpaceDE w:val="0"/>
        <w:autoSpaceDN w:val="0"/>
        <w:adjustRightInd w:val="0"/>
        <w:rPr>
          <w:rFonts w:ascii="Arial" w:hAnsi="Arial" w:cs="Arial"/>
          <w:color w:val="000000"/>
          <w:sz w:val="23"/>
          <w:szCs w:val="23"/>
        </w:rPr>
      </w:pPr>
    </w:p>
    <w:p w14:paraId="451F9A6E" w14:textId="77777777" w:rsidR="000E7BCA" w:rsidRPr="000E7BCA" w:rsidRDefault="000E7BCA" w:rsidP="000E7BCA">
      <w:pPr>
        <w:pStyle w:val="ListParagraph"/>
        <w:numPr>
          <w:ilvl w:val="0"/>
          <w:numId w:val="3"/>
        </w:numPr>
        <w:autoSpaceDE w:val="0"/>
        <w:autoSpaceDN w:val="0"/>
        <w:adjustRightInd w:val="0"/>
        <w:rPr>
          <w:rFonts w:ascii="Arial" w:hAnsi="Arial" w:cs="Arial"/>
          <w:color w:val="000000"/>
          <w:sz w:val="23"/>
          <w:szCs w:val="23"/>
        </w:rPr>
      </w:pPr>
      <w:r w:rsidRPr="000E7BCA">
        <w:rPr>
          <w:rFonts w:ascii="Arial" w:hAnsi="Arial" w:cs="Arial"/>
          <w:b/>
          <w:bCs/>
          <w:color w:val="000000"/>
          <w:sz w:val="23"/>
          <w:szCs w:val="23"/>
        </w:rPr>
        <w:t xml:space="preserve">Nonresident application processing </w:t>
      </w:r>
      <w:r w:rsidRPr="000E7BCA">
        <w:rPr>
          <w:rFonts w:ascii="Arial" w:hAnsi="Arial" w:cs="Arial"/>
          <w:color w:val="000000"/>
          <w:sz w:val="23"/>
          <w:szCs w:val="23"/>
        </w:rPr>
        <w:t xml:space="preserve">(Education Code Section 76142) </w:t>
      </w:r>
    </w:p>
    <w:p w14:paraId="687445DA" w14:textId="77777777" w:rsidR="000E7BCA" w:rsidRPr="000E7BCA" w:rsidRDefault="000E7BCA" w:rsidP="000E7BCA">
      <w:pPr>
        <w:autoSpaceDE w:val="0"/>
        <w:autoSpaceDN w:val="0"/>
        <w:adjustRightInd w:val="0"/>
        <w:rPr>
          <w:rFonts w:ascii="Arial" w:hAnsi="Arial" w:cs="Arial"/>
          <w:color w:val="000000"/>
          <w:sz w:val="23"/>
          <w:szCs w:val="23"/>
        </w:rPr>
      </w:pPr>
    </w:p>
    <w:p w14:paraId="4FA89882" w14:textId="77777777" w:rsidR="000E7BCA" w:rsidRPr="000E7BCA" w:rsidRDefault="000E7BCA" w:rsidP="000E7BCA">
      <w:pPr>
        <w:pStyle w:val="ListParagraph"/>
        <w:numPr>
          <w:ilvl w:val="0"/>
          <w:numId w:val="3"/>
        </w:numPr>
        <w:autoSpaceDE w:val="0"/>
        <w:autoSpaceDN w:val="0"/>
        <w:adjustRightInd w:val="0"/>
        <w:rPr>
          <w:rFonts w:ascii="Arial" w:hAnsi="Arial" w:cs="Arial"/>
          <w:color w:val="000000"/>
          <w:sz w:val="23"/>
          <w:szCs w:val="23"/>
        </w:rPr>
      </w:pPr>
      <w:r w:rsidRPr="000E7BCA">
        <w:rPr>
          <w:rFonts w:ascii="Arial" w:hAnsi="Arial" w:cs="Arial"/>
          <w:b/>
          <w:bCs/>
          <w:color w:val="000000"/>
          <w:sz w:val="23"/>
          <w:szCs w:val="23"/>
        </w:rPr>
        <w:t xml:space="preserve">Nonresident capital outlay </w:t>
      </w:r>
      <w:r w:rsidRPr="000E7BCA">
        <w:rPr>
          <w:rFonts w:ascii="Arial" w:hAnsi="Arial" w:cs="Arial"/>
          <w:color w:val="000000"/>
          <w:sz w:val="23"/>
          <w:szCs w:val="23"/>
        </w:rPr>
        <w:t xml:space="preserve">(Education Code Section 76141) </w:t>
      </w:r>
    </w:p>
    <w:p w14:paraId="11EF84AD" w14:textId="77777777" w:rsidR="000E7BCA" w:rsidRPr="000E7BCA" w:rsidRDefault="000E7BCA" w:rsidP="000E7BCA">
      <w:pPr>
        <w:autoSpaceDE w:val="0"/>
        <w:autoSpaceDN w:val="0"/>
        <w:adjustRightInd w:val="0"/>
        <w:rPr>
          <w:rFonts w:ascii="Arial" w:hAnsi="Arial" w:cs="Arial"/>
          <w:color w:val="000000"/>
          <w:sz w:val="23"/>
          <w:szCs w:val="23"/>
        </w:rPr>
      </w:pPr>
    </w:p>
    <w:p w14:paraId="2CC1A555" w14:textId="77777777" w:rsidR="000E7BCA" w:rsidRDefault="000E7BCA" w:rsidP="000E7BCA">
      <w:pPr>
        <w:pStyle w:val="ListParagraph"/>
        <w:numPr>
          <w:ilvl w:val="0"/>
          <w:numId w:val="3"/>
        </w:numPr>
        <w:autoSpaceDE w:val="0"/>
        <w:autoSpaceDN w:val="0"/>
        <w:adjustRightInd w:val="0"/>
        <w:rPr>
          <w:rFonts w:ascii="Arial" w:hAnsi="Arial" w:cs="Arial"/>
          <w:color w:val="000000"/>
          <w:sz w:val="23"/>
          <w:szCs w:val="23"/>
        </w:rPr>
      </w:pPr>
      <w:r w:rsidRPr="000E7BCA">
        <w:rPr>
          <w:rFonts w:ascii="Arial" w:hAnsi="Arial" w:cs="Arial"/>
          <w:b/>
          <w:bCs/>
          <w:color w:val="000000"/>
          <w:sz w:val="23"/>
          <w:szCs w:val="23"/>
        </w:rPr>
        <w:t xml:space="preserve">Refund processing </w:t>
      </w:r>
      <w:r w:rsidRPr="000E7BCA">
        <w:rPr>
          <w:rFonts w:ascii="Arial" w:hAnsi="Arial" w:cs="Arial"/>
          <w:color w:val="000000"/>
          <w:sz w:val="23"/>
          <w:szCs w:val="23"/>
        </w:rPr>
        <w:t>(Title 5 Section 58508)</w:t>
      </w:r>
    </w:p>
    <w:p w14:paraId="1BF08878" w14:textId="77777777" w:rsidR="000E7BCA" w:rsidRPr="000E7BCA" w:rsidRDefault="000E7BCA" w:rsidP="000E7BCA">
      <w:pPr>
        <w:pStyle w:val="ListParagraph"/>
        <w:rPr>
          <w:rFonts w:ascii="Arial" w:hAnsi="Arial" w:cs="Arial"/>
          <w:b/>
          <w:bCs/>
          <w:color w:val="000000"/>
          <w:sz w:val="23"/>
          <w:szCs w:val="23"/>
        </w:rPr>
      </w:pPr>
    </w:p>
    <w:p w14:paraId="75B02E38" w14:textId="77777777" w:rsidR="000E7BCA" w:rsidRPr="000E7BCA" w:rsidRDefault="000E7BCA" w:rsidP="000E7BCA">
      <w:pPr>
        <w:pStyle w:val="ListParagraph"/>
        <w:numPr>
          <w:ilvl w:val="0"/>
          <w:numId w:val="3"/>
        </w:numPr>
        <w:autoSpaceDE w:val="0"/>
        <w:autoSpaceDN w:val="0"/>
        <w:adjustRightInd w:val="0"/>
        <w:rPr>
          <w:rFonts w:ascii="Arial" w:hAnsi="Arial" w:cs="Arial"/>
          <w:color w:val="000000"/>
          <w:sz w:val="23"/>
          <w:szCs w:val="23"/>
        </w:rPr>
      </w:pPr>
      <w:r w:rsidRPr="000E7BCA">
        <w:rPr>
          <w:rFonts w:ascii="Arial" w:hAnsi="Arial" w:cs="Arial"/>
          <w:b/>
          <w:bCs/>
          <w:color w:val="000000"/>
          <w:sz w:val="23"/>
          <w:szCs w:val="23"/>
        </w:rPr>
        <w:t xml:space="preserve">Credit by Examination </w:t>
      </w:r>
      <w:r w:rsidRPr="000E7BCA">
        <w:rPr>
          <w:rFonts w:ascii="Arial" w:hAnsi="Arial" w:cs="Arial"/>
          <w:color w:val="000000"/>
          <w:sz w:val="23"/>
          <w:szCs w:val="23"/>
        </w:rPr>
        <w:t xml:space="preserve">(Education Code Section 76300; Title 5 Section 55050) </w:t>
      </w:r>
    </w:p>
    <w:p w14:paraId="02EA1741" w14:textId="77777777" w:rsidR="000E7BCA" w:rsidRDefault="000E7BCA" w:rsidP="000E7BCA">
      <w:pPr>
        <w:autoSpaceDE w:val="0"/>
        <w:autoSpaceDN w:val="0"/>
        <w:adjustRightInd w:val="0"/>
        <w:rPr>
          <w:rFonts w:ascii="Arial" w:hAnsi="Arial" w:cs="Arial"/>
          <w:color w:val="000000"/>
          <w:sz w:val="23"/>
          <w:szCs w:val="23"/>
        </w:rPr>
      </w:pPr>
    </w:p>
    <w:p w14:paraId="698AC44B" w14:textId="77777777" w:rsidR="000E7BCA" w:rsidRDefault="000E7BCA" w:rsidP="000E7BCA">
      <w:pPr>
        <w:pStyle w:val="ListParagraph"/>
        <w:numPr>
          <w:ilvl w:val="0"/>
          <w:numId w:val="3"/>
        </w:numPr>
        <w:autoSpaceDE w:val="0"/>
        <w:autoSpaceDN w:val="0"/>
        <w:adjustRightInd w:val="0"/>
        <w:rPr>
          <w:rFonts w:ascii="Arial" w:hAnsi="Arial" w:cs="Arial"/>
          <w:color w:val="000000"/>
          <w:sz w:val="23"/>
          <w:szCs w:val="23"/>
        </w:rPr>
      </w:pPr>
      <w:r w:rsidRPr="000E7BCA">
        <w:rPr>
          <w:rFonts w:ascii="Arial" w:hAnsi="Arial" w:cs="Arial"/>
          <w:b/>
          <w:bCs/>
          <w:color w:val="000000"/>
          <w:sz w:val="23"/>
          <w:szCs w:val="23"/>
        </w:rPr>
        <w:t>Use of facilities financed by revenue bon</w:t>
      </w:r>
      <w:r w:rsidRPr="000E7BCA">
        <w:rPr>
          <w:rFonts w:ascii="Arial" w:hAnsi="Arial" w:cs="Arial"/>
          <w:color w:val="000000"/>
          <w:sz w:val="23"/>
          <w:szCs w:val="23"/>
        </w:rPr>
        <w:t xml:space="preserve">ds (Education Code Section 81901 subdivision (b)(3)) </w:t>
      </w:r>
    </w:p>
    <w:p w14:paraId="0B996D7C" w14:textId="77777777" w:rsidR="000E7BCA" w:rsidRPr="000E7BCA" w:rsidRDefault="000E7BCA" w:rsidP="000E7BCA">
      <w:pPr>
        <w:pStyle w:val="ListParagraph"/>
        <w:rPr>
          <w:rFonts w:ascii="Arial" w:hAnsi="Arial" w:cs="Arial"/>
          <w:b/>
          <w:bCs/>
          <w:color w:val="000000"/>
          <w:sz w:val="23"/>
          <w:szCs w:val="23"/>
        </w:rPr>
      </w:pPr>
    </w:p>
    <w:p w14:paraId="1809D84F" w14:textId="77777777" w:rsidR="000E7BCA" w:rsidRDefault="000E7BCA" w:rsidP="000E7BCA">
      <w:pPr>
        <w:pStyle w:val="ListParagraph"/>
        <w:numPr>
          <w:ilvl w:val="0"/>
          <w:numId w:val="3"/>
        </w:numPr>
        <w:autoSpaceDE w:val="0"/>
        <w:autoSpaceDN w:val="0"/>
        <w:adjustRightInd w:val="0"/>
        <w:rPr>
          <w:rFonts w:ascii="Arial" w:hAnsi="Arial" w:cs="Arial"/>
          <w:color w:val="000000"/>
          <w:sz w:val="23"/>
          <w:szCs w:val="23"/>
        </w:rPr>
      </w:pPr>
      <w:r w:rsidRPr="000E7BCA">
        <w:rPr>
          <w:rFonts w:ascii="Arial" w:hAnsi="Arial" w:cs="Arial"/>
          <w:b/>
          <w:bCs/>
          <w:color w:val="000000"/>
          <w:sz w:val="23"/>
          <w:szCs w:val="23"/>
        </w:rPr>
        <w:t xml:space="preserve">Copies of student records </w:t>
      </w:r>
      <w:r w:rsidRPr="000E7BCA">
        <w:rPr>
          <w:rFonts w:ascii="Arial" w:hAnsi="Arial" w:cs="Arial"/>
          <w:color w:val="000000"/>
          <w:sz w:val="23"/>
          <w:szCs w:val="23"/>
        </w:rPr>
        <w:t xml:space="preserve">(Education Code Section 76223) </w:t>
      </w:r>
    </w:p>
    <w:p w14:paraId="4CBC1342" w14:textId="77777777" w:rsidR="000E7BCA" w:rsidRPr="000E7BCA" w:rsidRDefault="000E7BCA" w:rsidP="000E7BCA">
      <w:pPr>
        <w:pStyle w:val="ListParagraph"/>
        <w:rPr>
          <w:rFonts w:ascii="Arial" w:hAnsi="Arial" w:cs="Arial"/>
          <w:b/>
          <w:bCs/>
          <w:color w:val="000000"/>
          <w:sz w:val="23"/>
          <w:szCs w:val="23"/>
        </w:rPr>
      </w:pPr>
    </w:p>
    <w:p w14:paraId="663BAC88" w14:textId="77777777" w:rsidR="000E7BCA" w:rsidDel="00960C71" w:rsidRDefault="000E7BCA" w:rsidP="000E7BCA">
      <w:pPr>
        <w:pStyle w:val="ListParagraph"/>
        <w:numPr>
          <w:ilvl w:val="0"/>
          <w:numId w:val="3"/>
        </w:numPr>
        <w:autoSpaceDE w:val="0"/>
        <w:autoSpaceDN w:val="0"/>
        <w:adjustRightInd w:val="0"/>
        <w:rPr>
          <w:del w:id="21" w:author="William Garcia" w:date="2020-09-10T13:47:00Z"/>
          <w:rFonts w:ascii="Arial" w:hAnsi="Arial" w:cs="Arial"/>
          <w:color w:val="000000"/>
          <w:sz w:val="23"/>
          <w:szCs w:val="23"/>
        </w:rPr>
      </w:pPr>
      <w:del w:id="22" w:author="William Garcia" w:date="2020-09-10T13:47:00Z">
        <w:r w:rsidRPr="000E7BCA" w:rsidDel="00960C71">
          <w:rPr>
            <w:rFonts w:ascii="Arial" w:hAnsi="Arial" w:cs="Arial"/>
            <w:b/>
            <w:bCs/>
            <w:color w:val="000000"/>
            <w:sz w:val="23"/>
            <w:szCs w:val="23"/>
          </w:rPr>
          <w:delText xml:space="preserve">Telephone registration </w:delText>
        </w:r>
        <w:r w:rsidRPr="000E7BCA" w:rsidDel="00960C71">
          <w:rPr>
            <w:rFonts w:ascii="Arial" w:hAnsi="Arial" w:cs="Arial"/>
            <w:color w:val="000000"/>
            <w:sz w:val="23"/>
            <w:szCs w:val="23"/>
          </w:rPr>
          <w:delText xml:space="preserve">(Education Code Section 70902 subdivision (a)) </w:delText>
        </w:r>
      </w:del>
    </w:p>
    <w:p w14:paraId="1A56CA48" w14:textId="77777777" w:rsidR="000E7BCA" w:rsidRPr="000E7BCA" w:rsidRDefault="000E7BCA" w:rsidP="000E7BCA">
      <w:pPr>
        <w:pStyle w:val="ListParagraph"/>
        <w:rPr>
          <w:rFonts w:ascii="Arial" w:hAnsi="Arial" w:cs="Arial"/>
          <w:b/>
          <w:bCs/>
          <w:color w:val="000000"/>
          <w:sz w:val="23"/>
          <w:szCs w:val="23"/>
        </w:rPr>
      </w:pPr>
    </w:p>
    <w:p w14:paraId="01B9E52C" w14:textId="77777777" w:rsidR="00291168" w:rsidRDefault="000E7BCA" w:rsidP="00291168">
      <w:pPr>
        <w:pStyle w:val="ListParagraph"/>
        <w:numPr>
          <w:ilvl w:val="0"/>
          <w:numId w:val="3"/>
        </w:numPr>
        <w:autoSpaceDE w:val="0"/>
        <w:autoSpaceDN w:val="0"/>
        <w:adjustRightInd w:val="0"/>
        <w:rPr>
          <w:rFonts w:ascii="Arial" w:hAnsi="Arial" w:cs="Arial"/>
          <w:color w:val="000000"/>
          <w:sz w:val="23"/>
          <w:szCs w:val="23"/>
        </w:rPr>
      </w:pPr>
      <w:r w:rsidRPr="000E7BCA">
        <w:rPr>
          <w:rFonts w:ascii="Arial" w:hAnsi="Arial" w:cs="Arial"/>
          <w:b/>
          <w:bCs/>
          <w:color w:val="000000"/>
          <w:sz w:val="23"/>
          <w:szCs w:val="23"/>
        </w:rPr>
        <w:t xml:space="preserve">Credit Card Use </w:t>
      </w:r>
      <w:r w:rsidRPr="000E7BCA">
        <w:rPr>
          <w:rFonts w:ascii="Arial" w:hAnsi="Arial" w:cs="Arial"/>
          <w:color w:val="000000"/>
          <w:sz w:val="23"/>
          <w:szCs w:val="23"/>
        </w:rPr>
        <w:t xml:space="preserve">(Education Code Section 70902(b)(9)) </w:t>
      </w:r>
    </w:p>
    <w:p w14:paraId="42682B1E" w14:textId="77777777" w:rsidR="00291168" w:rsidRPr="00291168" w:rsidRDefault="00291168" w:rsidP="00291168">
      <w:pPr>
        <w:pStyle w:val="ListParagraph"/>
        <w:rPr>
          <w:rFonts w:ascii="Arial" w:hAnsi="Arial" w:cs="Arial"/>
          <w:b/>
          <w:bCs/>
          <w:color w:val="000000"/>
          <w:sz w:val="23"/>
          <w:szCs w:val="23"/>
        </w:rPr>
      </w:pPr>
    </w:p>
    <w:p w14:paraId="07CFF1DC" w14:textId="403E8E85" w:rsidR="000E7BCA" w:rsidRDefault="000E7BCA" w:rsidP="00291168">
      <w:pPr>
        <w:pStyle w:val="ListParagraph"/>
        <w:numPr>
          <w:ilvl w:val="0"/>
          <w:numId w:val="5"/>
        </w:numPr>
        <w:autoSpaceDE w:val="0"/>
        <w:autoSpaceDN w:val="0"/>
        <w:adjustRightInd w:val="0"/>
        <w:rPr>
          <w:rFonts w:ascii="Arial" w:hAnsi="Arial" w:cs="Arial"/>
          <w:color w:val="000000"/>
          <w:sz w:val="23"/>
          <w:szCs w:val="23"/>
        </w:rPr>
      </w:pPr>
      <w:r w:rsidRPr="00291168">
        <w:rPr>
          <w:rFonts w:ascii="Arial" w:hAnsi="Arial" w:cs="Arial"/>
          <w:b/>
          <w:bCs/>
          <w:color w:val="000000"/>
          <w:sz w:val="23"/>
          <w:szCs w:val="23"/>
        </w:rPr>
        <w:t xml:space="preserve">International Student Medical Insurance </w:t>
      </w:r>
      <w:r w:rsidRPr="00291168">
        <w:rPr>
          <w:rFonts w:ascii="Arial" w:hAnsi="Arial" w:cs="Arial"/>
          <w:color w:val="000000"/>
          <w:sz w:val="23"/>
          <w:szCs w:val="23"/>
        </w:rPr>
        <w:t xml:space="preserve">(Education Code Section 70902(b)(9)) </w:t>
      </w:r>
    </w:p>
    <w:p w14:paraId="1E7F2FE2" w14:textId="77777777" w:rsidR="00291168" w:rsidRPr="00291168" w:rsidRDefault="00291168" w:rsidP="00291168">
      <w:pPr>
        <w:pStyle w:val="ListParagraph"/>
        <w:autoSpaceDE w:val="0"/>
        <w:autoSpaceDN w:val="0"/>
        <w:adjustRightInd w:val="0"/>
        <w:rPr>
          <w:rFonts w:ascii="Arial" w:hAnsi="Arial" w:cs="Arial"/>
          <w:color w:val="000000"/>
          <w:sz w:val="23"/>
          <w:szCs w:val="23"/>
        </w:rPr>
      </w:pPr>
    </w:p>
    <w:p w14:paraId="4F7E4090" w14:textId="77777777" w:rsidR="000E7BCA" w:rsidRPr="000E7BCA" w:rsidRDefault="000E7BCA" w:rsidP="000E7BCA">
      <w:pPr>
        <w:pStyle w:val="ListParagraph"/>
        <w:numPr>
          <w:ilvl w:val="0"/>
          <w:numId w:val="3"/>
        </w:numPr>
        <w:autoSpaceDE w:val="0"/>
        <w:autoSpaceDN w:val="0"/>
        <w:adjustRightInd w:val="0"/>
        <w:rPr>
          <w:rFonts w:ascii="Arial" w:hAnsi="Arial" w:cs="Arial"/>
          <w:color w:val="000000"/>
          <w:sz w:val="23"/>
          <w:szCs w:val="23"/>
        </w:rPr>
      </w:pPr>
      <w:r w:rsidRPr="000E7BCA">
        <w:rPr>
          <w:rFonts w:ascii="Arial" w:hAnsi="Arial" w:cs="Arial"/>
          <w:b/>
          <w:bCs/>
          <w:color w:val="000000"/>
          <w:sz w:val="23"/>
          <w:szCs w:val="23"/>
        </w:rPr>
        <w:t xml:space="preserve">Child care </w:t>
      </w:r>
      <w:r w:rsidRPr="000E7BCA">
        <w:rPr>
          <w:rFonts w:ascii="Arial" w:hAnsi="Arial" w:cs="Arial"/>
          <w:color w:val="000000"/>
          <w:sz w:val="23"/>
          <w:szCs w:val="23"/>
        </w:rPr>
        <w:t xml:space="preserve">(Education Code Sections 79121 et seq. and 66060) </w:t>
      </w:r>
    </w:p>
    <w:p w14:paraId="397FC4A1" w14:textId="77777777" w:rsidR="000E7BCA" w:rsidRPr="000E7BCA" w:rsidRDefault="000E7BCA" w:rsidP="000E7BCA">
      <w:pPr>
        <w:autoSpaceDE w:val="0"/>
        <w:autoSpaceDN w:val="0"/>
        <w:adjustRightInd w:val="0"/>
        <w:rPr>
          <w:rFonts w:ascii="Arial" w:hAnsi="Arial" w:cs="Arial"/>
          <w:color w:val="000000"/>
          <w:sz w:val="23"/>
          <w:szCs w:val="23"/>
        </w:rPr>
      </w:pPr>
    </w:p>
    <w:p w14:paraId="75A7390A" w14:textId="77777777" w:rsidR="000E7BCA" w:rsidRPr="000E7BCA" w:rsidRDefault="000E7BCA" w:rsidP="000E7BCA">
      <w:pPr>
        <w:pStyle w:val="ListParagraph"/>
        <w:numPr>
          <w:ilvl w:val="0"/>
          <w:numId w:val="3"/>
        </w:numPr>
        <w:autoSpaceDE w:val="0"/>
        <w:autoSpaceDN w:val="0"/>
        <w:adjustRightInd w:val="0"/>
        <w:rPr>
          <w:rFonts w:ascii="Arial" w:hAnsi="Arial" w:cs="Arial"/>
          <w:color w:val="000000"/>
          <w:sz w:val="23"/>
          <w:szCs w:val="23"/>
        </w:rPr>
      </w:pPr>
      <w:r w:rsidRPr="000E7BCA">
        <w:rPr>
          <w:rFonts w:ascii="Arial" w:hAnsi="Arial" w:cs="Arial"/>
          <w:b/>
          <w:bCs/>
          <w:color w:val="000000"/>
          <w:sz w:val="23"/>
          <w:szCs w:val="23"/>
        </w:rPr>
        <w:t xml:space="preserve">Student Center </w:t>
      </w:r>
      <w:r w:rsidRPr="000E7BCA">
        <w:rPr>
          <w:rFonts w:ascii="Arial" w:hAnsi="Arial" w:cs="Arial"/>
          <w:color w:val="000000"/>
          <w:sz w:val="23"/>
          <w:szCs w:val="23"/>
        </w:rPr>
        <w:t xml:space="preserve">(Education Code Section 76375; Title 5 Section 58510) </w:t>
      </w:r>
    </w:p>
    <w:p w14:paraId="2B442BB2" w14:textId="77777777" w:rsidR="000E7BCA" w:rsidRPr="000E7BCA" w:rsidRDefault="000E7BCA" w:rsidP="000E7BCA">
      <w:pPr>
        <w:autoSpaceDE w:val="0"/>
        <w:autoSpaceDN w:val="0"/>
        <w:adjustRightInd w:val="0"/>
        <w:rPr>
          <w:rFonts w:ascii="Arial" w:hAnsi="Arial" w:cs="Arial"/>
          <w:color w:val="000000"/>
          <w:sz w:val="23"/>
          <w:szCs w:val="23"/>
        </w:rPr>
      </w:pPr>
    </w:p>
    <w:p w14:paraId="714D1744" w14:textId="77777777" w:rsidR="000E7BCA" w:rsidRPr="000E7BCA" w:rsidRDefault="000E7BCA" w:rsidP="000E7BCA">
      <w:pPr>
        <w:pStyle w:val="ListParagraph"/>
        <w:numPr>
          <w:ilvl w:val="0"/>
          <w:numId w:val="3"/>
        </w:numPr>
        <w:autoSpaceDE w:val="0"/>
        <w:autoSpaceDN w:val="0"/>
        <w:adjustRightInd w:val="0"/>
        <w:rPr>
          <w:rFonts w:ascii="Arial" w:hAnsi="Arial" w:cs="Arial"/>
          <w:color w:val="000000"/>
          <w:sz w:val="23"/>
          <w:szCs w:val="23"/>
        </w:rPr>
      </w:pPr>
      <w:r w:rsidRPr="000E7BCA">
        <w:rPr>
          <w:rFonts w:ascii="Arial" w:hAnsi="Arial" w:cs="Arial"/>
          <w:b/>
          <w:bCs/>
          <w:color w:val="000000"/>
          <w:sz w:val="23"/>
          <w:szCs w:val="23"/>
        </w:rPr>
        <w:t xml:space="preserve">Student representation </w:t>
      </w:r>
      <w:r w:rsidRPr="000E7BCA">
        <w:rPr>
          <w:rFonts w:ascii="Arial" w:hAnsi="Arial" w:cs="Arial"/>
          <w:color w:val="000000"/>
          <w:sz w:val="23"/>
          <w:szCs w:val="23"/>
        </w:rPr>
        <w:t xml:space="preserve">(Education Code Section 76060.5; Title 5 Sections 54801 and 54805) </w:t>
      </w:r>
    </w:p>
    <w:p w14:paraId="3582701C" w14:textId="77777777" w:rsidR="000E7BCA" w:rsidRDefault="000E7BCA" w:rsidP="000E7BCA">
      <w:pPr>
        <w:autoSpaceDE w:val="0"/>
        <w:autoSpaceDN w:val="0"/>
        <w:adjustRightInd w:val="0"/>
        <w:rPr>
          <w:rFonts w:ascii="Arial" w:hAnsi="Arial" w:cs="Arial"/>
          <w:color w:val="000000"/>
          <w:sz w:val="23"/>
          <w:szCs w:val="23"/>
        </w:rPr>
      </w:pPr>
    </w:p>
    <w:p w14:paraId="6813A4EE" w14:textId="77777777" w:rsidR="000E7BCA" w:rsidRPr="000E7BCA" w:rsidRDefault="000E7BCA" w:rsidP="000E7BCA">
      <w:pPr>
        <w:pStyle w:val="ListParagraph"/>
        <w:numPr>
          <w:ilvl w:val="0"/>
          <w:numId w:val="3"/>
        </w:numPr>
        <w:autoSpaceDE w:val="0"/>
        <w:autoSpaceDN w:val="0"/>
        <w:adjustRightInd w:val="0"/>
        <w:rPr>
          <w:rFonts w:ascii="Arial" w:hAnsi="Arial" w:cs="Arial"/>
          <w:color w:val="000000"/>
          <w:sz w:val="23"/>
          <w:szCs w:val="23"/>
        </w:rPr>
      </w:pPr>
      <w:r w:rsidRPr="000E7BCA">
        <w:rPr>
          <w:rFonts w:ascii="Arial" w:hAnsi="Arial" w:cs="Arial"/>
          <w:b/>
          <w:bCs/>
          <w:color w:val="000000"/>
          <w:sz w:val="23"/>
          <w:szCs w:val="23"/>
        </w:rPr>
        <w:t xml:space="preserve">Transportation </w:t>
      </w:r>
      <w:r w:rsidRPr="000E7BCA">
        <w:rPr>
          <w:rFonts w:ascii="Arial" w:hAnsi="Arial" w:cs="Arial"/>
          <w:color w:val="000000"/>
          <w:sz w:val="23"/>
          <w:szCs w:val="23"/>
        </w:rPr>
        <w:t xml:space="preserve">(Education Code Sections 76361 and 82305.6) </w:t>
      </w:r>
    </w:p>
    <w:p w14:paraId="54AB3898" w14:textId="77777777" w:rsidR="000E7BCA" w:rsidRPr="000E7BCA" w:rsidRDefault="000E7BCA" w:rsidP="000E7BCA">
      <w:pPr>
        <w:autoSpaceDE w:val="0"/>
        <w:autoSpaceDN w:val="0"/>
        <w:adjustRightInd w:val="0"/>
        <w:rPr>
          <w:rFonts w:ascii="Arial" w:hAnsi="Arial" w:cs="Arial"/>
          <w:color w:val="000000"/>
          <w:sz w:val="23"/>
          <w:szCs w:val="23"/>
        </w:rPr>
      </w:pPr>
    </w:p>
    <w:p w14:paraId="47A6FBE8" w14:textId="77777777" w:rsidR="000E7BCA" w:rsidRPr="000E7BCA" w:rsidDel="00960C71" w:rsidRDefault="000E7BCA" w:rsidP="000E7BCA">
      <w:pPr>
        <w:pStyle w:val="ListParagraph"/>
        <w:numPr>
          <w:ilvl w:val="0"/>
          <w:numId w:val="3"/>
        </w:numPr>
        <w:autoSpaceDE w:val="0"/>
        <w:autoSpaceDN w:val="0"/>
        <w:adjustRightInd w:val="0"/>
        <w:rPr>
          <w:del w:id="23" w:author="William Garcia" w:date="2020-09-10T13:47:00Z"/>
          <w:rFonts w:ascii="Arial" w:hAnsi="Arial" w:cs="Arial"/>
          <w:color w:val="000000"/>
          <w:sz w:val="23"/>
          <w:szCs w:val="23"/>
        </w:rPr>
      </w:pPr>
      <w:del w:id="24" w:author="William Garcia" w:date="2020-09-10T13:47:00Z">
        <w:r w:rsidRPr="000E7BCA" w:rsidDel="00960C71">
          <w:rPr>
            <w:rFonts w:ascii="Arial" w:hAnsi="Arial" w:cs="Arial"/>
            <w:b/>
            <w:bCs/>
            <w:color w:val="000000"/>
            <w:sz w:val="23"/>
            <w:szCs w:val="23"/>
          </w:rPr>
          <w:delText xml:space="preserve">Instructional Tape Lease/Deposit </w:delText>
        </w:r>
        <w:r w:rsidRPr="000E7BCA" w:rsidDel="00960C71">
          <w:rPr>
            <w:rFonts w:ascii="Arial" w:hAnsi="Arial" w:cs="Arial"/>
            <w:color w:val="000000"/>
            <w:sz w:val="23"/>
            <w:szCs w:val="23"/>
          </w:rPr>
          <w:delText xml:space="preserve">(Education Code Section 70902 subdivision (b)(9)) </w:delText>
        </w:r>
      </w:del>
    </w:p>
    <w:p w14:paraId="6C1AC134" w14:textId="77777777" w:rsidR="000E7BCA" w:rsidRPr="000E7BCA" w:rsidRDefault="000E7BCA" w:rsidP="000E7BCA">
      <w:pPr>
        <w:autoSpaceDE w:val="0"/>
        <w:autoSpaceDN w:val="0"/>
        <w:adjustRightInd w:val="0"/>
        <w:rPr>
          <w:rFonts w:ascii="Arial" w:hAnsi="Arial" w:cs="Arial"/>
          <w:color w:val="000000"/>
          <w:sz w:val="23"/>
          <w:szCs w:val="23"/>
        </w:rPr>
      </w:pPr>
    </w:p>
    <w:p w14:paraId="5972E47F" w14:textId="77777777" w:rsidR="000E7BCA" w:rsidRPr="000E7BCA" w:rsidRDefault="000E7BCA" w:rsidP="000E7BCA">
      <w:pPr>
        <w:pStyle w:val="ListParagraph"/>
        <w:numPr>
          <w:ilvl w:val="0"/>
          <w:numId w:val="3"/>
        </w:numPr>
        <w:autoSpaceDE w:val="0"/>
        <w:autoSpaceDN w:val="0"/>
        <w:adjustRightInd w:val="0"/>
        <w:rPr>
          <w:rFonts w:ascii="Arial" w:hAnsi="Arial" w:cs="Arial"/>
          <w:color w:val="000000"/>
          <w:sz w:val="23"/>
          <w:szCs w:val="23"/>
        </w:rPr>
      </w:pPr>
      <w:r w:rsidRPr="000E7BCA">
        <w:rPr>
          <w:rFonts w:ascii="Arial" w:hAnsi="Arial" w:cs="Arial"/>
          <w:b/>
          <w:bCs/>
          <w:color w:val="000000"/>
          <w:sz w:val="23"/>
          <w:szCs w:val="23"/>
        </w:rPr>
        <w:t xml:space="preserve">Physical fitness test </w:t>
      </w:r>
      <w:r w:rsidRPr="000E7BCA">
        <w:rPr>
          <w:rFonts w:ascii="Arial" w:hAnsi="Arial" w:cs="Arial"/>
          <w:color w:val="000000"/>
          <w:sz w:val="23"/>
          <w:szCs w:val="23"/>
        </w:rPr>
        <w:t xml:space="preserve">(Education Code Section 70902 subdivision (b)(9)) </w:t>
      </w:r>
    </w:p>
    <w:p w14:paraId="27B4B8AD" w14:textId="77777777" w:rsidR="000E7BCA" w:rsidRPr="000E7BCA" w:rsidRDefault="000E7BCA" w:rsidP="000E7BCA">
      <w:pPr>
        <w:autoSpaceDE w:val="0"/>
        <w:autoSpaceDN w:val="0"/>
        <w:adjustRightInd w:val="0"/>
        <w:rPr>
          <w:rFonts w:ascii="Arial" w:hAnsi="Arial" w:cs="Arial"/>
          <w:color w:val="000000"/>
          <w:sz w:val="23"/>
          <w:szCs w:val="23"/>
        </w:rPr>
      </w:pPr>
    </w:p>
    <w:p w14:paraId="5B1D84D6" w14:textId="77777777" w:rsidR="000E7BCA" w:rsidRPr="000E7BCA" w:rsidRDefault="000E7BCA" w:rsidP="000E7BCA">
      <w:pPr>
        <w:pStyle w:val="ListParagraph"/>
        <w:numPr>
          <w:ilvl w:val="0"/>
          <w:numId w:val="3"/>
        </w:numPr>
        <w:autoSpaceDE w:val="0"/>
        <w:autoSpaceDN w:val="0"/>
        <w:adjustRightInd w:val="0"/>
        <w:rPr>
          <w:rFonts w:ascii="Arial" w:hAnsi="Arial" w:cs="Arial"/>
          <w:color w:val="000000"/>
          <w:sz w:val="23"/>
          <w:szCs w:val="23"/>
        </w:rPr>
      </w:pPr>
      <w:r w:rsidRPr="000E7BCA">
        <w:rPr>
          <w:rFonts w:ascii="Arial" w:hAnsi="Arial" w:cs="Arial"/>
          <w:b/>
          <w:bCs/>
          <w:color w:val="000000"/>
          <w:sz w:val="23"/>
          <w:szCs w:val="23"/>
        </w:rPr>
        <w:t xml:space="preserve">Athletic insurance </w:t>
      </w:r>
      <w:r w:rsidRPr="000E7BCA">
        <w:rPr>
          <w:rFonts w:ascii="Arial" w:hAnsi="Arial" w:cs="Arial"/>
          <w:color w:val="000000"/>
          <w:sz w:val="23"/>
          <w:szCs w:val="23"/>
        </w:rPr>
        <w:t xml:space="preserve">(Education Code Section 70902 subdivision (b)(9)) </w:t>
      </w:r>
    </w:p>
    <w:p w14:paraId="167DE43B" w14:textId="77777777" w:rsidR="000E7BCA" w:rsidRDefault="000E7BCA" w:rsidP="000E7BCA">
      <w:pPr>
        <w:autoSpaceDE w:val="0"/>
        <w:autoSpaceDN w:val="0"/>
        <w:adjustRightInd w:val="0"/>
        <w:rPr>
          <w:rFonts w:ascii="Arial" w:hAnsi="Arial" w:cs="Arial"/>
          <w:color w:val="000000"/>
          <w:sz w:val="23"/>
          <w:szCs w:val="23"/>
        </w:rPr>
      </w:pPr>
    </w:p>
    <w:p w14:paraId="76A960C8" w14:textId="77777777" w:rsidR="000E7BCA" w:rsidRPr="000E7BCA" w:rsidRDefault="000E7BCA" w:rsidP="000E7BCA">
      <w:pPr>
        <w:pStyle w:val="ListParagraph"/>
        <w:numPr>
          <w:ilvl w:val="0"/>
          <w:numId w:val="3"/>
        </w:numPr>
        <w:autoSpaceDE w:val="0"/>
        <w:autoSpaceDN w:val="0"/>
        <w:adjustRightInd w:val="0"/>
        <w:rPr>
          <w:rFonts w:ascii="Arial" w:hAnsi="Arial" w:cs="Arial"/>
          <w:color w:val="000000"/>
          <w:sz w:val="23"/>
          <w:szCs w:val="23"/>
        </w:rPr>
      </w:pPr>
      <w:r w:rsidRPr="000E7BCA">
        <w:rPr>
          <w:rFonts w:ascii="Arial" w:hAnsi="Arial" w:cs="Arial"/>
          <w:b/>
          <w:bCs/>
          <w:color w:val="000000"/>
          <w:sz w:val="23"/>
          <w:szCs w:val="23"/>
        </w:rPr>
        <w:t xml:space="preserve">Non-District physical education facilities </w:t>
      </w:r>
      <w:r w:rsidRPr="000E7BCA">
        <w:rPr>
          <w:rFonts w:ascii="Arial" w:hAnsi="Arial" w:cs="Arial"/>
          <w:color w:val="000000"/>
          <w:sz w:val="23"/>
          <w:szCs w:val="23"/>
        </w:rPr>
        <w:t xml:space="preserve">(Education Code Section 76395) </w:t>
      </w:r>
    </w:p>
    <w:p w14:paraId="5AF2BF15" w14:textId="77777777" w:rsidR="000E7BCA" w:rsidRPr="000E7BCA" w:rsidRDefault="000E7BCA" w:rsidP="000E7BCA">
      <w:pPr>
        <w:autoSpaceDE w:val="0"/>
        <w:autoSpaceDN w:val="0"/>
        <w:adjustRightInd w:val="0"/>
        <w:rPr>
          <w:rFonts w:ascii="Arial" w:hAnsi="Arial" w:cs="Arial"/>
          <w:color w:val="000000"/>
          <w:sz w:val="23"/>
          <w:szCs w:val="23"/>
        </w:rPr>
      </w:pPr>
    </w:p>
    <w:p w14:paraId="2D996E28" w14:textId="77777777" w:rsidR="000E7BCA" w:rsidRDefault="000E7BCA" w:rsidP="000E7BCA">
      <w:pPr>
        <w:autoSpaceDE w:val="0"/>
        <w:autoSpaceDN w:val="0"/>
        <w:adjustRightInd w:val="0"/>
        <w:rPr>
          <w:rFonts w:ascii="Arial" w:hAnsi="Arial" w:cs="Arial"/>
          <w:b/>
          <w:bCs/>
          <w:color w:val="000000"/>
          <w:sz w:val="23"/>
          <w:szCs w:val="23"/>
        </w:rPr>
      </w:pPr>
      <w:r>
        <w:rPr>
          <w:rFonts w:ascii="Arial" w:hAnsi="Arial" w:cs="Arial"/>
          <w:b/>
          <w:bCs/>
          <w:color w:val="000000"/>
          <w:sz w:val="23"/>
          <w:szCs w:val="23"/>
        </w:rPr>
        <w:t>Collection and Refund of Fees</w:t>
      </w:r>
    </w:p>
    <w:p w14:paraId="7223D317" w14:textId="77777777" w:rsidR="000E7BCA" w:rsidRPr="000E7BCA" w:rsidRDefault="000E7BCA" w:rsidP="000E7BCA">
      <w:pPr>
        <w:autoSpaceDE w:val="0"/>
        <w:autoSpaceDN w:val="0"/>
        <w:adjustRightInd w:val="0"/>
        <w:rPr>
          <w:rFonts w:ascii="Arial" w:hAnsi="Arial" w:cs="Arial"/>
          <w:b/>
          <w:bCs/>
          <w:color w:val="000000"/>
          <w:sz w:val="23"/>
          <w:szCs w:val="23"/>
        </w:rPr>
      </w:pPr>
    </w:p>
    <w:p w14:paraId="6365FC09" w14:textId="77777777" w:rsidR="000E7BCA" w:rsidRPr="000E7BCA" w:rsidRDefault="000E7BCA" w:rsidP="000E7BCA">
      <w:pPr>
        <w:pStyle w:val="ListParagraph"/>
        <w:numPr>
          <w:ilvl w:val="0"/>
          <w:numId w:val="3"/>
        </w:numPr>
        <w:autoSpaceDE w:val="0"/>
        <w:autoSpaceDN w:val="0"/>
        <w:adjustRightInd w:val="0"/>
        <w:rPr>
          <w:rFonts w:ascii="Arial" w:hAnsi="Arial" w:cs="Arial"/>
          <w:color w:val="000000"/>
          <w:sz w:val="23"/>
          <w:szCs w:val="23"/>
        </w:rPr>
      </w:pPr>
      <w:r w:rsidRPr="000E7BCA">
        <w:rPr>
          <w:rFonts w:ascii="Arial" w:hAnsi="Arial" w:cs="Arial"/>
          <w:b/>
          <w:bCs/>
          <w:color w:val="000000"/>
          <w:sz w:val="23"/>
          <w:szCs w:val="23"/>
        </w:rPr>
        <w:t xml:space="preserve">Fee Refunds – </w:t>
      </w:r>
      <w:r w:rsidRPr="000E7BCA">
        <w:rPr>
          <w:rFonts w:ascii="Arial" w:hAnsi="Arial" w:cs="Arial"/>
          <w:color w:val="000000"/>
          <w:sz w:val="23"/>
          <w:szCs w:val="23"/>
        </w:rPr>
        <w:t xml:space="preserve">Students may request a refund of enrollment fees as long as the student withdraws from the class during the first two weeks of instruction for a regular-term class or by the ten percent point of the length of a short-term class. Refunds are not automatic. Requests for refunds must be filed by June 30 for the academic year just ended. Credit balances do not carry over from one academic year to the next. </w:t>
      </w:r>
    </w:p>
    <w:p w14:paraId="5A82C7A6" w14:textId="77777777" w:rsidR="000E7BCA" w:rsidRPr="000E7BCA" w:rsidRDefault="000E7BCA" w:rsidP="000E7BCA">
      <w:pPr>
        <w:autoSpaceDE w:val="0"/>
        <w:autoSpaceDN w:val="0"/>
        <w:adjustRightInd w:val="0"/>
        <w:rPr>
          <w:rFonts w:ascii="Arial" w:hAnsi="Arial" w:cs="Arial"/>
          <w:color w:val="000000"/>
          <w:sz w:val="23"/>
          <w:szCs w:val="23"/>
        </w:rPr>
      </w:pPr>
    </w:p>
    <w:p w14:paraId="6A99CD3D" w14:textId="29638D68" w:rsidR="000D773B" w:rsidRDefault="000E7BCA" w:rsidP="000D773B">
      <w:pPr>
        <w:autoSpaceDE w:val="0"/>
        <w:autoSpaceDN w:val="0"/>
        <w:adjustRightInd w:val="0"/>
        <w:ind w:left="720"/>
        <w:rPr>
          <w:ins w:id="25" w:author="Theresa Fleischer Rowland" w:date="2020-09-23T15:48:00Z"/>
          <w:rFonts w:ascii="Arial" w:hAnsi="Arial" w:cs="Arial"/>
          <w:color w:val="000000"/>
          <w:sz w:val="23"/>
          <w:szCs w:val="23"/>
        </w:rPr>
      </w:pPr>
      <w:r w:rsidRPr="000E7BCA">
        <w:rPr>
          <w:rFonts w:ascii="Arial" w:hAnsi="Arial" w:cs="Arial"/>
          <w:color w:val="000000"/>
          <w:sz w:val="23"/>
          <w:szCs w:val="23"/>
        </w:rPr>
        <w:t>A student who must withdraw for military purpose shall be refunded 100% fees paid, regardless of the date of withdrawal. In this case, requests for refunds made after the end of the academic year will be honored.</w:t>
      </w:r>
    </w:p>
    <w:p w14:paraId="6109C43C" w14:textId="77777777" w:rsidR="003112FB" w:rsidRDefault="003112FB" w:rsidP="000E7BCA">
      <w:pPr>
        <w:autoSpaceDE w:val="0"/>
        <w:autoSpaceDN w:val="0"/>
        <w:adjustRightInd w:val="0"/>
        <w:ind w:left="720"/>
        <w:rPr>
          <w:ins w:id="26" w:author="Theresa Fleischer Rowland" w:date="2020-09-23T15:48:00Z"/>
          <w:rFonts w:ascii="Arial" w:hAnsi="Arial" w:cs="Arial"/>
          <w:color w:val="000000"/>
          <w:sz w:val="23"/>
          <w:szCs w:val="23"/>
        </w:rPr>
      </w:pPr>
    </w:p>
    <w:p w14:paraId="4EBA111B" w14:textId="59A963A3" w:rsidR="003112FB" w:rsidRDefault="003112FB" w:rsidP="003112FB">
      <w:pPr>
        <w:pStyle w:val="ListParagraph"/>
        <w:numPr>
          <w:ilvl w:val="0"/>
          <w:numId w:val="4"/>
        </w:numPr>
        <w:autoSpaceDE w:val="0"/>
        <w:autoSpaceDN w:val="0"/>
        <w:adjustRightInd w:val="0"/>
        <w:ind w:left="720"/>
        <w:rPr>
          <w:ins w:id="27" w:author="Theresa Fleischer Rowland" w:date="2020-09-23T15:50:00Z"/>
          <w:rFonts w:ascii="Arial" w:hAnsi="Arial" w:cs="Arial"/>
          <w:color w:val="000000"/>
          <w:sz w:val="23"/>
          <w:szCs w:val="23"/>
        </w:rPr>
      </w:pPr>
      <w:ins w:id="28" w:author="Theresa Fleischer Rowland" w:date="2020-09-23T15:49:00Z">
        <w:r w:rsidRPr="005056C6">
          <w:rPr>
            <w:rFonts w:ascii="Arial" w:hAnsi="Arial" w:cs="Arial"/>
            <w:b/>
            <w:color w:val="000000"/>
            <w:sz w:val="23"/>
            <w:szCs w:val="23"/>
          </w:rPr>
          <w:t>Fees to be collected when enacted by the Legislature</w:t>
        </w:r>
        <w:r>
          <w:rPr>
            <w:rFonts w:ascii="Arial" w:hAnsi="Arial" w:cs="Arial"/>
            <w:color w:val="000000"/>
            <w:sz w:val="23"/>
            <w:szCs w:val="23"/>
          </w:rPr>
          <w:t xml:space="preserve"> following registration by the student will be placed on the student account to be paid before the end of the term.</w:t>
        </w:r>
      </w:ins>
    </w:p>
    <w:p w14:paraId="40119863" w14:textId="77777777" w:rsidR="003112FB" w:rsidRDefault="003112FB" w:rsidP="003112FB">
      <w:pPr>
        <w:pStyle w:val="ListParagraph"/>
        <w:autoSpaceDE w:val="0"/>
        <w:autoSpaceDN w:val="0"/>
        <w:adjustRightInd w:val="0"/>
        <w:rPr>
          <w:ins w:id="29" w:author="Theresa Fleischer Rowland" w:date="2020-09-23T15:50:00Z"/>
          <w:rFonts w:ascii="Arial" w:hAnsi="Arial" w:cs="Arial"/>
          <w:color w:val="000000"/>
          <w:sz w:val="23"/>
          <w:szCs w:val="23"/>
        </w:rPr>
      </w:pPr>
    </w:p>
    <w:p w14:paraId="526056C8" w14:textId="68966806" w:rsidR="003112FB" w:rsidRPr="003112FB" w:rsidRDefault="003112FB" w:rsidP="003112FB">
      <w:pPr>
        <w:pStyle w:val="ListParagraph"/>
        <w:numPr>
          <w:ilvl w:val="0"/>
          <w:numId w:val="4"/>
        </w:numPr>
        <w:autoSpaceDE w:val="0"/>
        <w:autoSpaceDN w:val="0"/>
        <w:adjustRightInd w:val="0"/>
        <w:ind w:left="720"/>
        <w:rPr>
          <w:rFonts w:ascii="Arial" w:hAnsi="Arial" w:cs="Arial"/>
          <w:b/>
          <w:color w:val="000000"/>
          <w:sz w:val="23"/>
          <w:szCs w:val="23"/>
        </w:rPr>
      </w:pPr>
      <w:ins w:id="30" w:author="Theresa Fleischer Rowland" w:date="2020-09-23T15:50:00Z">
        <w:r w:rsidRPr="003112FB">
          <w:rPr>
            <w:rFonts w:ascii="Arial" w:hAnsi="Arial" w:cs="Arial"/>
            <w:b/>
            <w:color w:val="000000"/>
            <w:sz w:val="23"/>
            <w:szCs w:val="23"/>
          </w:rPr>
          <w:t xml:space="preserve">Fees collected in error </w:t>
        </w:r>
        <w:r w:rsidRPr="00114C41">
          <w:rPr>
            <w:rFonts w:ascii="Arial" w:hAnsi="Arial" w:cs="Arial"/>
            <w:color w:val="000000"/>
            <w:sz w:val="23"/>
            <w:szCs w:val="23"/>
          </w:rPr>
          <w:t>-</w:t>
        </w:r>
      </w:ins>
      <w:ins w:id="31" w:author="Theresa Fleischer Rowland" w:date="2020-09-23T15:51:00Z">
        <w:r w:rsidR="00114C41">
          <w:rPr>
            <w:rFonts w:ascii="Arial" w:hAnsi="Arial" w:cs="Arial"/>
            <w:color w:val="000000"/>
            <w:sz w:val="23"/>
            <w:szCs w:val="23"/>
          </w:rPr>
          <w:t xml:space="preserve"> </w:t>
        </w:r>
        <w:r w:rsidR="00114C41" w:rsidRPr="00114C41">
          <w:rPr>
            <w:rFonts w:ascii="Arial" w:hAnsi="Arial" w:cs="Arial"/>
            <w:sz w:val="23"/>
            <w:szCs w:val="23"/>
          </w:rPr>
          <w:t>If fees have been collected in error, the student’s account will be credited for the entire amount of the error.</w:t>
        </w:r>
      </w:ins>
    </w:p>
    <w:p w14:paraId="2AD36D65" w14:textId="77777777" w:rsidR="000E7BCA" w:rsidRDefault="000E7BCA" w:rsidP="000E7BCA">
      <w:pPr>
        <w:autoSpaceDE w:val="0"/>
        <w:autoSpaceDN w:val="0"/>
        <w:adjustRightInd w:val="0"/>
        <w:rPr>
          <w:rFonts w:ascii="Arial" w:hAnsi="Arial" w:cs="Arial"/>
          <w:color w:val="000000"/>
          <w:sz w:val="23"/>
          <w:szCs w:val="23"/>
        </w:rPr>
      </w:pPr>
    </w:p>
    <w:p w14:paraId="0C188E44" w14:textId="77777777" w:rsidR="000E7BCA" w:rsidRDefault="000E7BCA" w:rsidP="000E7BCA">
      <w:pPr>
        <w:pStyle w:val="ListParagraph"/>
        <w:numPr>
          <w:ilvl w:val="0"/>
          <w:numId w:val="3"/>
        </w:numPr>
        <w:autoSpaceDE w:val="0"/>
        <w:autoSpaceDN w:val="0"/>
        <w:adjustRightInd w:val="0"/>
        <w:rPr>
          <w:rFonts w:ascii="Arial" w:hAnsi="Arial" w:cs="Arial"/>
          <w:color w:val="000000"/>
          <w:sz w:val="23"/>
          <w:szCs w:val="23"/>
        </w:rPr>
      </w:pPr>
      <w:r w:rsidRPr="000E7BCA">
        <w:rPr>
          <w:rFonts w:ascii="Arial" w:hAnsi="Arial" w:cs="Arial"/>
          <w:b/>
          <w:bCs/>
          <w:color w:val="000000"/>
          <w:sz w:val="23"/>
          <w:szCs w:val="23"/>
        </w:rPr>
        <w:t xml:space="preserve">Outstanding Debt Collection – </w:t>
      </w:r>
      <w:r w:rsidRPr="000E7BCA">
        <w:rPr>
          <w:rFonts w:ascii="Arial" w:hAnsi="Arial" w:cs="Arial"/>
          <w:color w:val="000000"/>
          <w:sz w:val="23"/>
          <w:szCs w:val="23"/>
        </w:rPr>
        <w:t xml:space="preserve">The District may refer a student's outstanding debt to a collection agency and/or the State of California Franchise Tax Board (FTB) for collection. Once referred, additional fees may apply and credit rating may be affected. If debt is referred to the FTB, amounts owed may be deducted from a student's state tax refund, California lottery prize, or unclaimed property. </w:t>
      </w:r>
    </w:p>
    <w:p w14:paraId="251680A0" w14:textId="77777777" w:rsidR="000E7BCA" w:rsidRPr="000E7BCA" w:rsidRDefault="000E7BCA" w:rsidP="000E7BCA">
      <w:pPr>
        <w:pStyle w:val="ListParagraph"/>
        <w:autoSpaceDE w:val="0"/>
        <w:autoSpaceDN w:val="0"/>
        <w:adjustRightInd w:val="0"/>
        <w:rPr>
          <w:rFonts w:ascii="Arial" w:hAnsi="Arial" w:cs="Arial"/>
          <w:color w:val="000000"/>
          <w:sz w:val="23"/>
          <w:szCs w:val="23"/>
        </w:rPr>
      </w:pPr>
    </w:p>
    <w:p w14:paraId="6B513D42" w14:textId="77777777" w:rsidR="000E7BCA" w:rsidRPr="000E7BCA" w:rsidRDefault="000E7BCA" w:rsidP="000E7BCA">
      <w:pPr>
        <w:pStyle w:val="ListParagraph"/>
        <w:numPr>
          <w:ilvl w:val="0"/>
          <w:numId w:val="3"/>
        </w:numPr>
        <w:autoSpaceDE w:val="0"/>
        <w:autoSpaceDN w:val="0"/>
        <w:adjustRightInd w:val="0"/>
        <w:rPr>
          <w:rFonts w:ascii="Arial" w:hAnsi="Arial" w:cs="Arial"/>
          <w:color w:val="000000"/>
          <w:sz w:val="23"/>
          <w:szCs w:val="23"/>
        </w:rPr>
      </w:pPr>
      <w:r w:rsidRPr="000E7BCA">
        <w:rPr>
          <w:rFonts w:ascii="Arial" w:hAnsi="Arial" w:cs="Arial"/>
          <w:b/>
          <w:bCs/>
          <w:color w:val="000000"/>
          <w:sz w:val="23"/>
          <w:szCs w:val="23"/>
        </w:rPr>
        <w:t xml:space="preserve">Returned Checks – </w:t>
      </w:r>
      <w:r w:rsidRPr="000E7BCA">
        <w:rPr>
          <w:rFonts w:ascii="Arial" w:hAnsi="Arial" w:cs="Arial"/>
          <w:color w:val="000000"/>
          <w:sz w:val="23"/>
          <w:szCs w:val="23"/>
        </w:rPr>
        <w:t xml:space="preserve">Pursuant to Civil Code Section 1719, the District will assess a service charge for any check passed on insufficient funds. </w:t>
      </w:r>
    </w:p>
    <w:p w14:paraId="26A80397" w14:textId="77777777" w:rsidR="000E7BCA" w:rsidRPr="000E7BCA" w:rsidRDefault="000E7BCA" w:rsidP="000E7BCA">
      <w:pPr>
        <w:autoSpaceDE w:val="0"/>
        <w:autoSpaceDN w:val="0"/>
        <w:adjustRightInd w:val="0"/>
        <w:rPr>
          <w:rFonts w:ascii="Arial" w:hAnsi="Arial" w:cs="Arial"/>
          <w:color w:val="000000"/>
          <w:sz w:val="23"/>
          <w:szCs w:val="23"/>
        </w:rPr>
      </w:pPr>
    </w:p>
    <w:p w14:paraId="5E5F6BB9" w14:textId="77777777" w:rsidR="00A9211E" w:rsidRDefault="00A9211E" w:rsidP="000E7BCA">
      <w:pPr>
        <w:autoSpaceDE w:val="0"/>
        <w:autoSpaceDN w:val="0"/>
        <w:adjustRightInd w:val="0"/>
        <w:rPr>
          <w:ins w:id="32" w:author="Theresa Fleischer Rowland" w:date="2020-09-23T15:59:00Z"/>
          <w:rFonts w:ascii="Arial" w:hAnsi="Arial" w:cs="Arial"/>
          <w:b/>
          <w:bCs/>
          <w:color w:val="000000"/>
          <w:sz w:val="23"/>
          <w:szCs w:val="23"/>
        </w:rPr>
      </w:pPr>
      <w:ins w:id="33" w:author="Theresa Fleischer Rowland" w:date="2020-09-23T15:59:00Z">
        <w:r>
          <w:rPr>
            <w:rFonts w:ascii="Arial" w:hAnsi="Arial" w:cs="Arial"/>
            <w:b/>
            <w:bCs/>
            <w:color w:val="000000"/>
            <w:sz w:val="23"/>
            <w:szCs w:val="23"/>
          </w:rPr>
          <w:t>Prohibited Fees</w:t>
        </w:r>
      </w:ins>
    </w:p>
    <w:p w14:paraId="584AA06A" w14:textId="59FEA7B6" w:rsidR="00A9211E" w:rsidRPr="00A9211E" w:rsidRDefault="00A9211E" w:rsidP="000E7BCA">
      <w:pPr>
        <w:autoSpaceDE w:val="0"/>
        <w:autoSpaceDN w:val="0"/>
        <w:adjustRightInd w:val="0"/>
        <w:rPr>
          <w:ins w:id="34" w:author="Theresa Fleischer Rowland" w:date="2020-09-23T15:59:00Z"/>
          <w:rFonts w:ascii="Arial" w:hAnsi="Arial" w:cs="Arial"/>
          <w:bCs/>
          <w:color w:val="000000"/>
          <w:sz w:val="23"/>
          <w:szCs w:val="23"/>
        </w:rPr>
      </w:pPr>
      <w:ins w:id="35" w:author="Theresa Fleischer Rowland" w:date="2020-09-23T15:59:00Z">
        <w:r>
          <w:rPr>
            <w:rFonts w:ascii="Arial" w:hAnsi="Arial" w:cs="Arial"/>
            <w:bCs/>
            <w:color w:val="000000"/>
            <w:sz w:val="23"/>
            <w:szCs w:val="23"/>
          </w:rPr>
          <w:t xml:space="preserve">The District shall not charge any fees prohibited by the </w:t>
        </w:r>
      </w:ins>
      <w:ins w:id="36" w:author="Theresa Fleischer Rowland" w:date="2020-09-23T16:00:00Z">
        <w:r w:rsidRPr="000E7BCA">
          <w:rPr>
            <w:rFonts w:ascii="Arial" w:hAnsi="Arial" w:cs="Arial"/>
            <w:color w:val="000000"/>
            <w:sz w:val="23"/>
            <w:szCs w:val="23"/>
          </w:rPr>
          <w:t>California Community College Chancellor’s Office (CCCCO) Student Fee Handbook</w:t>
        </w:r>
        <w:r>
          <w:rPr>
            <w:rFonts w:ascii="Arial" w:hAnsi="Arial" w:cs="Arial"/>
            <w:color w:val="000000"/>
            <w:sz w:val="23"/>
            <w:szCs w:val="23"/>
          </w:rPr>
          <w:t>.</w:t>
        </w:r>
      </w:ins>
    </w:p>
    <w:p w14:paraId="60E3ACDF" w14:textId="77777777" w:rsidR="00A9211E" w:rsidRDefault="00A9211E" w:rsidP="000E7BCA">
      <w:pPr>
        <w:autoSpaceDE w:val="0"/>
        <w:autoSpaceDN w:val="0"/>
        <w:adjustRightInd w:val="0"/>
        <w:rPr>
          <w:ins w:id="37" w:author="Theresa Fleischer Rowland" w:date="2020-09-23T15:59:00Z"/>
          <w:rFonts w:ascii="Arial" w:hAnsi="Arial" w:cs="Arial"/>
          <w:b/>
          <w:bCs/>
          <w:color w:val="000000"/>
          <w:sz w:val="23"/>
          <w:szCs w:val="23"/>
        </w:rPr>
      </w:pPr>
    </w:p>
    <w:p w14:paraId="196BD156" w14:textId="77777777" w:rsidR="00A9211E" w:rsidRDefault="00A9211E" w:rsidP="000E7BCA">
      <w:pPr>
        <w:autoSpaceDE w:val="0"/>
        <w:autoSpaceDN w:val="0"/>
        <w:adjustRightInd w:val="0"/>
        <w:rPr>
          <w:ins w:id="38" w:author="Theresa Fleischer Rowland" w:date="2020-09-23T15:59:00Z"/>
          <w:rFonts w:ascii="Arial" w:hAnsi="Arial" w:cs="Arial"/>
          <w:b/>
          <w:bCs/>
          <w:color w:val="000000"/>
          <w:sz w:val="23"/>
          <w:szCs w:val="23"/>
        </w:rPr>
      </w:pPr>
    </w:p>
    <w:p w14:paraId="169E8004" w14:textId="0DB481C9" w:rsidR="000E7BCA" w:rsidRDefault="000E7BCA" w:rsidP="000E7BCA">
      <w:pPr>
        <w:autoSpaceDE w:val="0"/>
        <w:autoSpaceDN w:val="0"/>
        <w:adjustRightInd w:val="0"/>
        <w:rPr>
          <w:rFonts w:ascii="Arial" w:hAnsi="Arial" w:cs="Arial"/>
          <w:b/>
          <w:bCs/>
          <w:color w:val="000000"/>
          <w:sz w:val="23"/>
          <w:szCs w:val="23"/>
        </w:rPr>
      </w:pPr>
      <w:r>
        <w:rPr>
          <w:rFonts w:ascii="Arial" w:hAnsi="Arial" w:cs="Arial"/>
          <w:b/>
          <w:bCs/>
          <w:color w:val="000000"/>
          <w:sz w:val="23"/>
          <w:szCs w:val="23"/>
        </w:rPr>
        <w:t>Waiver of Fees</w:t>
      </w:r>
    </w:p>
    <w:p w14:paraId="59A1C9DB" w14:textId="77777777" w:rsidR="00856F72" w:rsidRDefault="000E7BCA">
      <w:pPr>
        <w:rPr>
          <w:rFonts w:ascii="Arial" w:hAnsi="Arial" w:cs="Arial"/>
          <w:bCs/>
          <w:color w:val="000000"/>
          <w:sz w:val="23"/>
          <w:szCs w:val="23"/>
        </w:rPr>
      </w:pPr>
      <w:r>
        <w:rPr>
          <w:rFonts w:ascii="Arial" w:hAnsi="Arial" w:cs="Arial"/>
          <w:bCs/>
          <w:color w:val="000000"/>
          <w:sz w:val="23"/>
          <w:szCs w:val="23"/>
        </w:rPr>
        <w:t xml:space="preserve">The District may waive enrollment fees which were not collected in a previous session where the enrollment fees were not collected as a result of the District’s error </w:t>
      </w:r>
      <w:r w:rsidR="00004F23">
        <w:rPr>
          <w:rFonts w:ascii="Arial" w:hAnsi="Arial" w:cs="Arial"/>
          <w:bCs/>
          <w:color w:val="000000"/>
          <w:sz w:val="23"/>
          <w:szCs w:val="23"/>
        </w:rPr>
        <w:t>in awarding a California College Promise Grant (formerly known as Board of Governors Fee Waiver) to an ineligible student and not through the fault of the student, and to collect the enrollment fee would cause the student undue hardship.</w:t>
      </w:r>
    </w:p>
    <w:p w14:paraId="2EC9BD70" w14:textId="77777777" w:rsidR="00004F23" w:rsidRDefault="00004F23">
      <w:pPr>
        <w:pBdr>
          <w:bottom w:val="single" w:sz="12" w:space="1" w:color="auto"/>
        </w:pBdr>
        <w:rPr>
          <w:rFonts w:ascii="Arial" w:hAnsi="Arial" w:cs="Arial"/>
          <w:bCs/>
          <w:color w:val="000000"/>
          <w:sz w:val="23"/>
          <w:szCs w:val="23"/>
        </w:rPr>
      </w:pPr>
    </w:p>
    <w:p w14:paraId="0C75343A" w14:textId="26C13B40" w:rsidR="00004F23" w:rsidRDefault="00004F23">
      <w:pPr>
        <w:rPr>
          <w:rFonts w:ascii="Arial" w:hAnsi="Arial" w:cs="Arial"/>
          <w:bCs/>
          <w:color w:val="000000"/>
          <w:sz w:val="23"/>
          <w:szCs w:val="23"/>
        </w:rPr>
      </w:pPr>
      <w:r w:rsidRPr="00004F23">
        <w:rPr>
          <w:rFonts w:ascii="Arial" w:hAnsi="Arial" w:cs="Arial"/>
          <w:b/>
          <w:bCs/>
          <w:color w:val="000000"/>
          <w:sz w:val="23"/>
          <w:szCs w:val="23"/>
        </w:rPr>
        <w:t>Date Approved:</w:t>
      </w:r>
      <w:r>
        <w:rPr>
          <w:rFonts w:ascii="Arial" w:hAnsi="Arial" w:cs="Arial"/>
          <w:bCs/>
          <w:color w:val="000000"/>
          <w:sz w:val="23"/>
          <w:szCs w:val="23"/>
        </w:rPr>
        <w:t xml:space="preserve">  March 18, 2014</w:t>
      </w:r>
    </w:p>
    <w:p w14:paraId="076153F0" w14:textId="77777777" w:rsidR="00004F23" w:rsidRDefault="00004F23">
      <w:del w:id="39" w:author="William Garcia" w:date="2020-09-10T13:47:00Z">
        <w:r w:rsidDel="00960C71">
          <w:rPr>
            <w:rFonts w:ascii="Arial" w:hAnsi="Arial" w:cs="Arial"/>
            <w:bCs/>
            <w:color w:val="000000"/>
            <w:sz w:val="23"/>
            <w:szCs w:val="23"/>
          </w:rPr>
          <w:delText>Edited:  August 21, 2018</w:delText>
        </w:r>
      </w:del>
    </w:p>
    <w:sectPr w:rsidR="00004F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505E50"/>
    <w:multiLevelType w:val="hybridMultilevel"/>
    <w:tmpl w:val="351E2CF0"/>
    <w:lvl w:ilvl="0" w:tplc="27E4E476">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492A9A"/>
    <w:multiLevelType w:val="hybridMultilevel"/>
    <w:tmpl w:val="4B58DD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793CD7"/>
    <w:multiLevelType w:val="hybridMultilevel"/>
    <w:tmpl w:val="90EAD4DC"/>
    <w:lvl w:ilvl="0" w:tplc="9504260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8616662A">
      <w:start w:val="2"/>
      <w:numFmt w:val="bullet"/>
      <w:lvlText w:val=""/>
      <w:lvlJc w:val="left"/>
      <w:pPr>
        <w:ind w:left="2880" w:hanging="360"/>
      </w:pPr>
      <w:rPr>
        <w:rFonts w:ascii="Symbol" w:eastAsiaTheme="minorHAnsi" w:hAnsi="Symbol" w:cs="Aria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ED6639"/>
    <w:multiLevelType w:val="hybridMultilevel"/>
    <w:tmpl w:val="C262C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32E502F"/>
    <w:multiLevelType w:val="hybridMultilevel"/>
    <w:tmpl w:val="CA0265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eresa Fleischer Rowland">
    <w15:presenceInfo w15:providerId="AD" w15:userId="S-1-5-21-536971071-1176733497-856364134-6871"/>
  </w15:person>
  <w15:person w15:author="William Garcia">
    <w15:presenceInfo w15:providerId="AD" w15:userId="S-1-5-21-1708537768-573735546-725345543-187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BCA"/>
    <w:rsid w:val="00004F23"/>
    <w:rsid w:val="000D773B"/>
    <w:rsid w:val="000E35CB"/>
    <w:rsid w:val="000E7BCA"/>
    <w:rsid w:val="00114C41"/>
    <w:rsid w:val="00291168"/>
    <w:rsid w:val="003112FB"/>
    <w:rsid w:val="00415EA4"/>
    <w:rsid w:val="005056C6"/>
    <w:rsid w:val="00596728"/>
    <w:rsid w:val="005E5956"/>
    <w:rsid w:val="005F68F2"/>
    <w:rsid w:val="00626DA6"/>
    <w:rsid w:val="006F391F"/>
    <w:rsid w:val="00751B16"/>
    <w:rsid w:val="007807CF"/>
    <w:rsid w:val="00856F72"/>
    <w:rsid w:val="00887671"/>
    <w:rsid w:val="008974AB"/>
    <w:rsid w:val="0095442A"/>
    <w:rsid w:val="00960C71"/>
    <w:rsid w:val="00972B73"/>
    <w:rsid w:val="00997967"/>
    <w:rsid w:val="00A23742"/>
    <w:rsid w:val="00A9211E"/>
    <w:rsid w:val="00B34678"/>
    <w:rsid w:val="00BA7E36"/>
    <w:rsid w:val="00C15EC3"/>
    <w:rsid w:val="00C65522"/>
    <w:rsid w:val="00CE7A4F"/>
    <w:rsid w:val="00D23B3E"/>
    <w:rsid w:val="00E1192C"/>
    <w:rsid w:val="00E8632A"/>
    <w:rsid w:val="00EB2201"/>
    <w:rsid w:val="00FD73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01965"/>
  <w15:chartTrackingRefBased/>
  <w15:docId w15:val="{0920B24E-A641-48FE-847F-11874C65F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sz w:val="24"/>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E7BCA"/>
    <w:pPr>
      <w:autoSpaceDE w:val="0"/>
      <w:autoSpaceDN w:val="0"/>
      <w:adjustRightInd w:val="0"/>
    </w:pPr>
    <w:rPr>
      <w:rFonts w:ascii="Arial" w:hAnsi="Arial" w:cs="Arial"/>
      <w:color w:val="000000"/>
      <w:szCs w:val="24"/>
    </w:rPr>
  </w:style>
  <w:style w:type="paragraph" w:styleId="ListParagraph">
    <w:name w:val="List Paragraph"/>
    <w:basedOn w:val="Normal"/>
    <w:uiPriority w:val="34"/>
    <w:qFormat/>
    <w:rsid w:val="000E7BCA"/>
    <w:pPr>
      <w:ind w:left="720"/>
      <w:contextualSpacing/>
    </w:pPr>
  </w:style>
  <w:style w:type="paragraph" w:styleId="BalloonText">
    <w:name w:val="Balloon Text"/>
    <w:basedOn w:val="Normal"/>
    <w:link w:val="BalloonTextChar"/>
    <w:uiPriority w:val="99"/>
    <w:semiHidden/>
    <w:unhideWhenUsed/>
    <w:rsid w:val="005E59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5956"/>
    <w:rPr>
      <w:rFonts w:ascii="Segoe UI" w:hAnsi="Segoe UI" w:cs="Segoe UI"/>
      <w:sz w:val="18"/>
      <w:szCs w:val="18"/>
    </w:rPr>
  </w:style>
  <w:style w:type="character" w:styleId="CommentReference">
    <w:name w:val="annotation reference"/>
    <w:basedOn w:val="DefaultParagraphFont"/>
    <w:uiPriority w:val="99"/>
    <w:semiHidden/>
    <w:unhideWhenUsed/>
    <w:rsid w:val="008974AB"/>
    <w:rPr>
      <w:sz w:val="16"/>
      <w:szCs w:val="16"/>
    </w:rPr>
  </w:style>
  <w:style w:type="paragraph" w:styleId="CommentText">
    <w:name w:val="annotation text"/>
    <w:basedOn w:val="Normal"/>
    <w:link w:val="CommentTextChar"/>
    <w:uiPriority w:val="99"/>
    <w:semiHidden/>
    <w:unhideWhenUsed/>
    <w:rsid w:val="008974AB"/>
    <w:rPr>
      <w:sz w:val="20"/>
      <w:szCs w:val="20"/>
    </w:rPr>
  </w:style>
  <w:style w:type="character" w:customStyle="1" w:styleId="CommentTextChar">
    <w:name w:val="Comment Text Char"/>
    <w:basedOn w:val="DefaultParagraphFont"/>
    <w:link w:val="CommentText"/>
    <w:uiPriority w:val="99"/>
    <w:semiHidden/>
    <w:rsid w:val="008974AB"/>
    <w:rPr>
      <w:sz w:val="20"/>
      <w:szCs w:val="20"/>
    </w:rPr>
  </w:style>
  <w:style w:type="paragraph" w:styleId="CommentSubject">
    <w:name w:val="annotation subject"/>
    <w:basedOn w:val="CommentText"/>
    <w:next w:val="CommentText"/>
    <w:link w:val="CommentSubjectChar"/>
    <w:uiPriority w:val="99"/>
    <w:semiHidden/>
    <w:unhideWhenUsed/>
    <w:rsid w:val="008974AB"/>
    <w:rPr>
      <w:b/>
      <w:bCs/>
    </w:rPr>
  </w:style>
  <w:style w:type="character" w:customStyle="1" w:styleId="CommentSubjectChar">
    <w:name w:val="Comment Subject Char"/>
    <w:basedOn w:val="CommentTextChar"/>
    <w:link w:val="CommentSubject"/>
    <w:uiPriority w:val="99"/>
    <w:semiHidden/>
    <w:rsid w:val="008974A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77DC6-BCC8-4DD5-AF18-9FA50A1C6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1052</Words>
  <Characters>6000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Las Positas College</Company>
  <LinksUpToDate>false</LinksUpToDate>
  <CharactersWithSpaces>7038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Garcia</dc:creator>
  <cp:keywords/>
  <dc:description/>
  <cp:lastModifiedBy>Theresa Fleischer Rowland</cp:lastModifiedBy>
  <cp:revision>3</cp:revision>
  <dcterms:created xsi:type="dcterms:W3CDTF">2020-11-03T00:47:00Z</dcterms:created>
  <dcterms:modified xsi:type="dcterms:W3CDTF">2020-11-03T01:25:00Z</dcterms:modified>
</cp:coreProperties>
</file>