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63714" w14:textId="3663DA08" w:rsidR="005866F7" w:rsidRDefault="005866F7" w:rsidP="005866F7">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Pr>
          <w:rFonts w:ascii="Arial" w:hAnsi="Arial" w:cs="Arial"/>
          <w:b/>
          <w:sz w:val="28"/>
          <w:szCs w:val="28"/>
        </w:rPr>
        <w:t>AP</w:t>
      </w:r>
      <w:r w:rsidRPr="00D7679C">
        <w:rPr>
          <w:rFonts w:ascii="Arial" w:hAnsi="Arial" w:cs="Arial"/>
          <w:b/>
          <w:sz w:val="28"/>
          <w:szCs w:val="28"/>
        </w:rPr>
        <w:t xml:space="preserve"> </w:t>
      </w:r>
      <w:r>
        <w:rPr>
          <w:rFonts w:ascii="Arial" w:hAnsi="Arial" w:cs="Arial"/>
          <w:b/>
          <w:sz w:val="28"/>
          <w:szCs w:val="28"/>
        </w:rPr>
        <w:t>4610</w:t>
      </w:r>
    </w:p>
    <w:p w14:paraId="3EABE6C3" w14:textId="77777777" w:rsidR="005866F7" w:rsidRDefault="005866F7" w:rsidP="005866F7">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63C0A147" w14:textId="77777777" w:rsidR="005866F7" w:rsidRPr="004112DD" w:rsidRDefault="005866F7" w:rsidP="005866F7">
      <w:pPr>
        <w:pStyle w:val="Header"/>
        <w:tabs>
          <w:tab w:val="clear" w:pos="4680"/>
        </w:tabs>
        <w:spacing w:line="276" w:lineRule="auto"/>
        <w:rPr>
          <w:rFonts w:ascii="Arial" w:hAnsi="Arial" w:cs="Arial"/>
          <w:sz w:val="24"/>
          <w:szCs w:val="24"/>
        </w:rPr>
      </w:pPr>
    </w:p>
    <w:p w14:paraId="6FF803D8" w14:textId="32F7041B" w:rsidR="005866F7" w:rsidRDefault="005866F7" w:rsidP="005866F7">
      <w:pPr>
        <w:pStyle w:val="Header"/>
        <w:tabs>
          <w:tab w:val="clear" w:pos="4680"/>
        </w:tabs>
        <w:spacing w:line="276" w:lineRule="auto"/>
        <w:jc w:val="right"/>
        <w:rPr>
          <w:rFonts w:ascii="Arial" w:hAnsi="Arial" w:cs="Arial"/>
          <w:b/>
          <w:sz w:val="28"/>
          <w:szCs w:val="28"/>
        </w:rPr>
      </w:pPr>
      <w:r>
        <w:rPr>
          <w:rFonts w:ascii="Arial" w:hAnsi="Arial" w:cs="Arial"/>
          <w:b/>
          <w:sz w:val="28"/>
          <w:szCs w:val="28"/>
        </w:rPr>
        <w:t>Academic Affairs</w:t>
      </w:r>
    </w:p>
    <w:p w14:paraId="18B87A9E" w14:textId="77777777" w:rsidR="005866F7" w:rsidRPr="003F5FA3" w:rsidRDefault="005866F7" w:rsidP="005866F7">
      <w:pPr>
        <w:pStyle w:val="Default"/>
        <w:spacing w:line="276" w:lineRule="auto"/>
        <w:rPr>
          <w:b/>
        </w:rPr>
      </w:pPr>
    </w:p>
    <w:p w14:paraId="7844D0B1" w14:textId="6DC3E989" w:rsidR="005866F7" w:rsidRPr="004112DD" w:rsidRDefault="005866F7" w:rsidP="005866F7">
      <w:pPr>
        <w:pStyle w:val="Default"/>
        <w:rPr>
          <w:sz w:val="28"/>
          <w:szCs w:val="28"/>
        </w:rPr>
      </w:pPr>
      <w:r>
        <w:rPr>
          <w:b/>
          <w:sz w:val="28"/>
          <w:szCs w:val="28"/>
        </w:rPr>
        <w:t>AP 4610</w:t>
      </w:r>
      <w:r w:rsidRPr="004112DD">
        <w:rPr>
          <w:sz w:val="28"/>
          <w:szCs w:val="28"/>
        </w:rPr>
        <w:tab/>
      </w:r>
      <w:r w:rsidRPr="005866F7">
        <w:rPr>
          <w:sz w:val="28"/>
          <w:szCs w:val="28"/>
        </w:rPr>
        <w:t>INSTRUCTIONAL SERVICE AGREEMENTS</w:t>
      </w:r>
    </w:p>
    <w:p w14:paraId="03071994" w14:textId="77777777" w:rsidR="005866F7" w:rsidRPr="004112DD" w:rsidRDefault="005866F7" w:rsidP="005866F7">
      <w:pPr>
        <w:pStyle w:val="Default"/>
      </w:pPr>
    </w:p>
    <w:p w14:paraId="426CFF3C" w14:textId="77777777" w:rsidR="005866F7" w:rsidRDefault="005866F7" w:rsidP="005866F7">
      <w:pPr>
        <w:pStyle w:val="Default"/>
        <w:jc w:val="both"/>
        <w:rPr>
          <w:b/>
        </w:rPr>
      </w:pPr>
      <w:r w:rsidRPr="003F5FA3">
        <w:rPr>
          <w:b/>
        </w:rPr>
        <w:t xml:space="preserve">Reference: </w:t>
      </w:r>
      <w:r>
        <w:rPr>
          <w:b/>
        </w:rPr>
        <w:tab/>
      </w:r>
    </w:p>
    <w:p w14:paraId="751E9043" w14:textId="7DBDF3E9" w:rsidR="005866F7" w:rsidRDefault="005866F7" w:rsidP="005866F7">
      <w:pPr>
        <w:pStyle w:val="Default"/>
        <w:ind w:firstLine="720"/>
        <w:jc w:val="both"/>
      </w:pPr>
      <w:r w:rsidRPr="005866F7">
        <w:t>Education Code Section 78015</w:t>
      </w:r>
      <w:ins w:id="0" w:author="Roanna Bennie" w:date="2020-06-16T09:41:00Z">
        <w:r w:rsidR="001F6340">
          <w:t xml:space="preserve"> </w:t>
        </w:r>
      </w:ins>
      <w:ins w:id="1" w:author="Theresa Fleischer Rowland" w:date="2020-10-07T12:58:00Z">
        <w:r w:rsidR="00CA7680">
          <w:t>and 84752</w:t>
        </w:r>
      </w:ins>
      <w:r w:rsidRPr="005866F7">
        <w:t>;</w:t>
      </w:r>
    </w:p>
    <w:p w14:paraId="6A886AAD" w14:textId="248BD0FA" w:rsidR="005866F7" w:rsidRDefault="005866F7" w:rsidP="005866F7">
      <w:pPr>
        <w:pStyle w:val="Default"/>
        <w:ind w:left="720"/>
        <w:jc w:val="both"/>
      </w:pPr>
      <w:r w:rsidRPr="005866F7">
        <w:t xml:space="preserve">Title 5 Sections 51006, 53410, 55002, </w:t>
      </w:r>
      <w:ins w:id="2" w:author="Theresa Fleischer Rowland" w:date="2020-10-07T12:24:00Z">
        <w:r w:rsidR="00D5197F">
          <w:t xml:space="preserve">55003, </w:t>
        </w:r>
      </w:ins>
      <w:r w:rsidRPr="005866F7">
        <w:t xml:space="preserve">55005, 55300-55302, 55600 et seq., </w:t>
      </w:r>
      <w:del w:id="3" w:author="Theresa Fleischer Rowland" w:date="2020-10-07T12:58:00Z">
        <w:r w:rsidRPr="005866F7" w:rsidDel="00CA7680">
          <w:delText xml:space="preserve">55805.5, </w:delText>
        </w:r>
      </w:del>
      <w:r w:rsidRPr="005866F7">
        <w:t xml:space="preserve">58051(c) – (g), 58051.5, 58055, 58056, 58058(b), and </w:t>
      </w:r>
      <w:del w:id="4" w:author="Theresa Fleischer Rowland" w:date="2020-10-07T12:59:00Z">
        <w:r w:rsidRPr="005866F7" w:rsidDel="00CA7680">
          <w:delText>58100-58110</w:delText>
        </w:r>
      </w:del>
      <w:ins w:id="5" w:author="Theresa Fleischer Rowland" w:date="2020-10-07T12:25:00Z">
        <w:r w:rsidR="00D5197F">
          <w:t>58102-58108</w:t>
        </w:r>
      </w:ins>
    </w:p>
    <w:p w14:paraId="0E716370" w14:textId="77777777" w:rsidR="005866F7" w:rsidRDefault="005866F7" w:rsidP="005866F7">
      <w:pPr>
        <w:pStyle w:val="Default"/>
        <w:jc w:val="both"/>
      </w:pPr>
    </w:p>
    <w:p w14:paraId="2F008B71" w14:textId="77777777" w:rsidR="005866F7" w:rsidRDefault="005866F7" w:rsidP="005866F7">
      <w:pPr>
        <w:pStyle w:val="Default"/>
        <w:jc w:val="both"/>
      </w:pPr>
    </w:p>
    <w:p w14:paraId="78F5885B" w14:textId="28FF2FE4" w:rsidR="006B4D06" w:rsidRDefault="006B4D06" w:rsidP="005866F7">
      <w:pPr>
        <w:pStyle w:val="Default"/>
        <w:jc w:val="both"/>
        <w:rPr>
          <w:ins w:id="6" w:author="Theresa Fleischer Rowland" w:date="2020-10-07T12:54:00Z"/>
        </w:rPr>
      </w:pPr>
      <w:ins w:id="7" w:author="Theresa Fleischer Rowland" w:date="2020-10-07T12:52:00Z">
        <w:r>
          <w:t xml:space="preserve">All District instructional service agreements will be </w:t>
        </w:r>
      </w:ins>
      <w:ins w:id="8" w:author="Theresa Fleischer Rowland" w:date="2020-10-07T12:51:00Z">
        <w:r>
          <w:t xml:space="preserve">in compliance with Education </w:t>
        </w:r>
      </w:ins>
      <w:ins w:id="9" w:author="Theresa Fleischer Rowland" w:date="2020-10-07T12:52:00Z">
        <w:r>
          <w:t xml:space="preserve">Code and Title 5. </w:t>
        </w:r>
      </w:ins>
      <w:ins w:id="10" w:author="Theresa Fleischer Rowland" w:date="2020-10-07T12:53:00Z">
        <w:r>
          <w:t xml:space="preserve">The District will maintain written agreements with the contractor stating the responsibilities of each party </w:t>
        </w:r>
      </w:ins>
      <w:ins w:id="11" w:author="Theresa Fleischer Rowland" w:date="2020-10-07T12:54:00Z">
        <w:r>
          <w:t>and the district responsibility for the educational program conducted on site.</w:t>
        </w:r>
      </w:ins>
      <w:ins w:id="12" w:author="Theresa Fleischer Rowland" w:date="2020-10-07T12:56:00Z">
        <w:r w:rsidR="003B4729">
          <w:t xml:space="preserve"> It is the responsibility of the governing board, prior to establishing an instructional service agreement to meet a career education need, to conduct a </w:t>
        </w:r>
      </w:ins>
      <w:ins w:id="13" w:author="Theresa Fleischer Rowland" w:date="2020-10-07T12:57:00Z">
        <w:r w:rsidR="003B4729">
          <w:t>stud</w:t>
        </w:r>
      </w:ins>
      <w:ins w:id="14" w:author="Theresa Fleischer Rowland" w:date="2020-10-07T13:05:00Z">
        <w:r w:rsidR="008D6C2A">
          <w:t>y</w:t>
        </w:r>
      </w:ins>
      <w:ins w:id="15" w:author="Theresa Fleischer Rowland" w:date="2020-10-07T12:57:00Z">
        <w:r w:rsidR="003B4729">
          <w:t xml:space="preserve"> of the labor market </w:t>
        </w:r>
      </w:ins>
      <w:ins w:id="16" w:author="Theresa Fleischer Rowland" w:date="2020-10-07T13:06:00Z">
        <w:r w:rsidR="00DE6A03">
          <w:t>demand</w:t>
        </w:r>
      </w:ins>
      <w:bookmarkStart w:id="17" w:name="_GoBack"/>
      <w:bookmarkEnd w:id="17"/>
      <w:ins w:id="18" w:author="Theresa Fleischer Rowland" w:date="2020-10-07T12:57:00Z">
        <w:r w:rsidR="003B4729">
          <w:t>, and determine whether or not the results justify the proposed program.</w:t>
        </w:r>
      </w:ins>
    </w:p>
    <w:p w14:paraId="2FB51486" w14:textId="77777777" w:rsidR="006B4D06" w:rsidRDefault="006B4D06" w:rsidP="005866F7">
      <w:pPr>
        <w:pStyle w:val="Default"/>
        <w:jc w:val="both"/>
        <w:rPr>
          <w:ins w:id="19" w:author="Theresa Fleischer Rowland" w:date="2020-10-07T12:51:00Z"/>
        </w:rPr>
      </w:pPr>
    </w:p>
    <w:p w14:paraId="2E369EA6" w14:textId="52541FA0" w:rsidR="005866F7" w:rsidRDefault="005866F7" w:rsidP="005866F7">
      <w:pPr>
        <w:pStyle w:val="Default"/>
        <w:jc w:val="both"/>
      </w:pPr>
      <w:r w:rsidRPr="007B205C">
        <w:t>T</w:t>
      </w:r>
      <w:r>
        <w:t>he agreement/contract shall contain terms and conditions relating to</w:t>
      </w:r>
      <w:ins w:id="20" w:author="Theresa Fleischer Rowland" w:date="2020-10-07T12:54:00Z">
        <w:r w:rsidR="006B4D06">
          <w:t xml:space="preserve">: enrollment period; student enrollment fees; the number of class hours sufficient to meet the </w:t>
        </w:r>
      </w:ins>
      <w:ins w:id="21" w:author="Theresa Fleischer Rowland" w:date="2020-10-07T12:55:00Z">
        <w:r w:rsidR="006B4D06">
          <w:t>stated performance objectives; supervision and evaluation of students; withdrawal of students prior to completion of a course or program; and</w:t>
        </w:r>
      </w:ins>
      <w:r>
        <w:t xml:space="preserve"> cancellation and termination of the arrangement. </w:t>
      </w:r>
    </w:p>
    <w:p w14:paraId="00711A01" w14:textId="77777777" w:rsidR="005866F7" w:rsidRDefault="005866F7" w:rsidP="005866F7">
      <w:pPr>
        <w:pStyle w:val="Default"/>
        <w:jc w:val="both"/>
      </w:pPr>
      <w:r>
        <w:t xml:space="preserve"> </w:t>
      </w:r>
    </w:p>
    <w:p w14:paraId="0DFF47B9" w14:textId="77777777" w:rsidR="005866F7" w:rsidRDefault="005866F7" w:rsidP="005866F7">
      <w:pPr>
        <w:pStyle w:val="Default"/>
        <w:jc w:val="both"/>
      </w:pPr>
      <w:r w:rsidRPr="007B205C">
        <w:t>I</w:t>
      </w:r>
      <w:r>
        <w:t xml:space="preserve">nstruction claimed for apportionment under the agreement/contract, shall be under the immediate supervision and control of an employee of the District who has met the minimum qualifications for instruction. </w:t>
      </w:r>
    </w:p>
    <w:p w14:paraId="156F2FE5" w14:textId="77777777" w:rsidR="005866F7" w:rsidRDefault="005866F7" w:rsidP="005866F7">
      <w:pPr>
        <w:pStyle w:val="Default"/>
        <w:jc w:val="both"/>
      </w:pPr>
      <w:r>
        <w:t xml:space="preserve"> </w:t>
      </w:r>
    </w:p>
    <w:p w14:paraId="658D1F32" w14:textId="77777777" w:rsidR="005866F7" w:rsidRDefault="005866F7" w:rsidP="005866F7">
      <w:pPr>
        <w:pStyle w:val="Default"/>
        <w:jc w:val="both"/>
      </w:pPr>
      <w:r w:rsidRPr="007B205C">
        <w:t>Where</w:t>
      </w:r>
      <w:r>
        <w:t xml:space="preserve"> the instructor is not a paid employee, the District shall have a written agreement or contract with each instructor conducting instruction for which full-time employees are to be reported and stating that the District has the primary right to control and direct the instructional activities of the instructor. </w:t>
      </w:r>
    </w:p>
    <w:p w14:paraId="71F2AFCB" w14:textId="77777777" w:rsidR="005866F7" w:rsidRDefault="005866F7" w:rsidP="005866F7">
      <w:pPr>
        <w:pStyle w:val="Default"/>
        <w:jc w:val="both"/>
      </w:pPr>
      <w:r>
        <w:t xml:space="preserve"> </w:t>
      </w:r>
    </w:p>
    <w:p w14:paraId="064EF330" w14:textId="77777777" w:rsidR="005866F7" w:rsidRDefault="005866F7" w:rsidP="005866F7">
      <w:pPr>
        <w:pStyle w:val="Default"/>
        <w:jc w:val="both"/>
      </w:pPr>
      <w:r w:rsidRPr="007B205C">
        <w:t>The</w:t>
      </w:r>
      <w:r>
        <w:t xml:space="preserve"> District shall list the minimum qualifications for instructors teaching these courses and that the qualifications are consistent with requirements in other similar courses given in the District. </w:t>
      </w:r>
    </w:p>
    <w:p w14:paraId="1DD43668" w14:textId="77777777" w:rsidR="005866F7" w:rsidRDefault="005866F7" w:rsidP="005866F7">
      <w:pPr>
        <w:pStyle w:val="Default"/>
        <w:jc w:val="both"/>
      </w:pPr>
      <w:r>
        <w:t xml:space="preserve"> </w:t>
      </w:r>
    </w:p>
    <w:p w14:paraId="7137EF92" w14:textId="78CBC566" w:rsidR="005866F7" w:rsidRDefault="005866F7" w:rsidP="005866F7">
      <w:pPr>
        <w:pStyle w:val="Default"/>
        <w:jc w:val="both"/>
      </w:pPr>
      <w:r w:rsidRPr="007B205C">
        <w:t>The</w:t>
      </w:r>
      <w:r>
        <w:t xml:space="preserve"> course must be held at facilities which are clearly identified as being open to the general public.  Enrollment in the course must be open to any person who has been admitted to the District and has met any applicable prerequisites.  The District policy on open enrollment must be published in the </w:t>
      </w:r>
      <w:del w:id="22" w:author="Theresa Fleischer Rowland" w:date="2020-10-07T12:59:00Z">
        <w:r w:rsidDel="00303977">
          <w:delText xml:space="preserve">district </w:delText>
        </w:r>
      </w:del>
      <w:ins w:id="23" w:author="Theresa Fleischer Rowland" w:date="2020-10-07T12:59:00Z">
        <w:r w:rsidR="00303977">
          <w:t>college</w:t>
        </w:r>
        <w:r w:rsidR="00303977">
          <w:t xml:space="preserve"> </w:t>
        </w:r>
      </w:ins>
      <w:r>
        <w:t>catalog</w:t>
      </w:r>
      <w:del w:id="24" w:author="Theresa Fleischer Rowland" w:date="2020-10-07T12:59:00Z">
        <w:r w:rsidDel="00303977">
          <w:delText>ue</w:delText>
        </w:r>
      </w:del>
      <w:r>
        <w:t xml:space="preserve">, schedule of classes, </w:t>
      </w:r>
      <w:r>
        <w:lastRenderedPageBreak/>
        <w:t xml:space="preserve">and any addenda to the schedule of classes, along with a description of the course and information about whether the course is offered for credit and is transferable. </w:t>
      </w:r>
    </w:p>
    <w:p w14:paraId="09EEB24C" w14:textId="7681616E" w:rsidR="005866F7" w:rsidRDefault="005866F7" w:rsidP="005866F7">
      <w:pPr>
        <w:pStyle w:val="Default"/>
        <w:jc w:val="both"/>
        <w:rPr>
          <w:ins w:id="25" w:author="Theresa Fleischer Rowland" w:date="2020-10-07T13:03:00Z"/>
        </w:rPr>
      </w:pPr>
      <w:r>
        <w:t xml:space="preserve"> </w:t>
      </w:r>
    </w:p>
    <w:p w14:paraId="45642AD8" w14:textId="77777777" w:rsidR="004D1256" w:rsidRDefault="004D1256" w:rsidP="004D1256">
      <w:pPr>
        <w:pStyle w:val="Default"/>
        <w:jc w:val="both"/>
        <w:rPr>
          <w:ins w:id="26" w:author="Theresa Fleischer Rowland" w:date="2020-10-07T13:03:00Z"/>
        </w:rPr>
      </w:pPr>
      <w:ins w:id="27" w:author="Theresa Fleischer Rowland" w:date="2020-10-07T13:03:00Z">
        <w:r w:rsidRPr="007B205C">
          <w:t>Course</w:t>
        </w:r>
        <w:r>
          <w:t xml:space="preserve"> outlines of record for advanced public safety courses will not list as a prerequisite public safety employment or possession of a basic course diploma. Appropriate health and safety prerequisites or enrollment limitations can include the requirement to pass a California Department of Justice Live Scan or other additional requirements that comply with the law.</w:t>
        </w:r>
      </w:ins>
    </w:p>
    <w:p w14:paraId="2ECC83AD" w14:textId="77777777" w:rsidR="004D1256" w:rsidRDefault="004D1256" w:rsidP="004D1256">
      <w:pPr>
        <w:pStyle w:val="Default"/>
        <w:jc w:val="both"/>
        <w:rPr>
          <w:ins w:id="28" w:author="Theresa Fleischer Rowland" w:date="2020-10-07T13:03:00Z"/>
        </w:rPr>
      </w:pPr>
    </w:p>
    <w:p w14:paraId="76E44A34" w14:textId="77777777" w:rsidR="004D1256" w:rsidRDefault="004D1256" w:rsidP="004D1256">
      <w:pPr>
        <w:pStyle w:val="Default"/>
        <w:jc w:val="both"/>
        <w:rPr>
          <w:ins w:id="29" w:author="Theresa Fleischer Rowland" w:date="2020-10-07T13:03:00Z"/>
        </w:rPr>
      </w:pPr>
      <w:ins w:id="30" w:author="Theresa Fleischer Rowland" w:date="2020-10-07T13:03:00Z">
        <w:r w:rsidRPr="007B205C">
          <w:t>Course</w:t>
        </w:r>
        <w:r>
          <w:t xml:space="preserve"> outlines of record for advanced public safety courses should include a sufficiently detailed list of prerequisites that are directly related to the content of the advanced course so that all prospective students can be assessed for enrollment eligibility. Prerequisites may not be established or construed to prevent academically qualified persons not employed in public safety agencies from enrolling in and attending courses.</w:t>
        </w:r>
      </w:ins>
    </w:p>
    <w:p w14:paraId="2EFF9C3C" w14:textId="77777777" w:rsidR="004D1256" w:rsidRDefault="004D1256" w:rsidP="004D1256">
      <w:pPr>
        <w:pStyle w:val="Default"/>
        <w:jc w:val="both"/>
        <w:rPr>
          <w:ins w:id="31" w:author="Theresa Fleischer Rowland" w:date="2020-10-07T13:03:00Z"/>
        </w:rPr>
      </w:pPr>
    </w:p>
    <w:p w14:paraId="1F1980A4" w14:textId="77777777" w:rsidR="004D1256" w:rsidRDefault="004D1256" w:rsidP="004D1256">
      <w:pPr>
        <w:pStyle w:val="Default"/>
        <w:jc w:val="both"/>
        <w:rPr>
          <w:ins w:id="32" w:author="Theresa Fleischer Rowland" w:date="2020-10-07T13:03:00Z"/>
        </w:rPr>
      </w:pPr>
      <w:ins w:id="33" w:author="Theresa Fleischer Rowland" w:date="2020-10-07T13:03:00Z">
        <w:r w:rsidRPr="007B205C">
          <w:t>A student</w:t>
        </w:r>
        <w:r>
          <w:t xml:space="preserve"> may request an evaluation of previous experience and coursework to determine if it is equivalent to the listed requirements. A student found not to meet the prerequisite requirements may challenge the requirements through the Credit for Prior Learning process defined in AP 4235. The college must maintain documentation that demonstrates processes for assessing student eligibility for enrollment were followed.</w:t>
        </w:r>
      </w:ins>
    </w:p>
    <w:p w14:paraId="3068DB10" w14:textId="77777777" w:rsidR="004D1256" w:rsidRDefault="004D1256" w:rsidP="004D1256">
      <w:pPr>
        <w:pStyle w:val="Default"/>
        <w:jc w:val="both"/>
        <w:rPr>
          <w:ins w:id="34" w:author="Theresa Fleischer Rowland" w:date="2020-10-07T13:03:00Z"/>
        </w:rPr>
      </w:pPr>
    </w:p>
    <w:p w14:paraId="14ADE5F9" w14:textId="7FF09DAB" w:rsidR="004D1256" w:rsidRDefault="004D1256" w:rsidP="005866F7">
      <w:pPr>
        <w:pStyle w:val="Default"/>
        <w:jc w:val="both"/>
        <w:rPr>
          <w:ins w:id="35" w:author="Roanna Bennie" w:date="2020-06-16T09:46:00Z"/>
        </w:rPr>
      </w:pPr>
      <w:ins w:id="36" w:author="Theresa Fleischer Rowland" w:date="2020-10-07T13:03:00Z">
        <w:r w:rsidRPr="007B205C">
          <w:t>College</w:t>
        </w:r>
        <w:r>
          <w:t xml:space="preserve"> publications shall inform students regarding the method by which they may seek an evaluation for equivalency enrollment eligibility for advanced public safety courses. College publications, including the course outline and syllabi, shall include a notification that approval of equivalent enrollment eligibility is not a guarantee that state regulatory or licensing agencies will also grant equivalency for licensure or employment purposes.</w:t>
        </w:r>
      </w:ins>
    </w:p>
    <w:p w14:paraId="31CB1E59" w14:textId="64FE8E81" w:rsidR="001F6340" w:rsidRDefault="001F6340" w:rsidP="005866F7">
      <w:pPr>
        <w:pStyle w:val="Default"/>
        <w:jc w:val="both"/>
      </w:pPr>
    </w:p>
    <w:p w14:paraId="42F23A07" w14:textId="198D97BD" w:rsidR="005866F7" w:rsidRDefault="005866F7" w:rsidP="005866F7">
      <w:pPr>
        <w:pStyle w:val="Default"/>
        <w:jc w:val="both"/>
      </w:pPr>
      <w:r w:rsidRPr="007B205C">
        <w:t>Degree</w:t>
      </w:r>
      <w:r>
        <w:t xml:space="preserve"> and certificate programs must have been approved by the </w:t>
      </w:r>
      <w:del w:id="37" w:author="Theresa Fleischer Rowland" w:date="2020-10-07T13:00:00Z">
        <w:r w:rsidDel="00F627FE">
          <w:delText xml:space="preserve">System </w:delText>
        </w:r>
      </w:del>
      <w:ins w:id="38" w:author="Theresa Fleischer Rowland" w:date="2020-10-07T13:00:00Z">
        <w:r w:rsidR="00F627FE">
          <w:t>California Community College Chancellor’s</w:t>
        </w:r>
        <w:r w:rsidR="00F627FE">
          <w:t xml:space="preserve"> </w:t>
        </w:r>
      </w:ins>
      <w:r>
        <w:t xml:space="preserve">Office and courses that make up the programs must be part of the approved programs, or the </w:t>
      </w:r>
      <w:del w:id="39" w:author="Theresa Fleischer Rowland" w:date="2020-10-07T13:00:00Z">
        <w:r w:rsidDel="00F627FE">
          <w:delText xml:space="preserve">District </w:delText>
        </w:r>
      </w:del>
      <w:ins w:id="40" w:author="Theresa Fleischer Rowland" w:date="2020-10-07T13:00:00Z">
        <w:r w:rsidR="00F627FE">
          <w:t>college</w:t>
        </w:r>
        <w:r w:rsidR="00F627FE">
          <w:t xml:space="preserve"> </w:t>
        </w:r>
      </w:ins>
      <w:r>
        <w:t>must have received delegated authority to approve those courses locally.</w:t>
      </w:r>
    </w:p>
    <w:p w14:paraId="48186634" w14:textId="6B15C130" w:rsidR="005866F7" w:rsidRDefault="005866F7" w:rsidP="005866F7">
      <w:pPr>
        <w:pStyle w:val="Default"/>
        <w:jc w:val="both"/>
      </w:pPr>
    </w:p>
    <w:p w14:paraId="1909310A" w14:textId="2FEBB16C" w:rsidR="005866F7" w:rsidRDefault="005866F7" w:rsidP="005866F7">
      <w:pPr>
        <w:pStyle w:val="Default"/>
        <w:jc w:val="both"/>
      </w:pPr>
      <w:r w:rsidRPr="007B205C">
        <w:t>The</w:t>
      </w:r>
      <w:r>
        <w:t xml:space="preserve"> courses of instruction are specified in the agreement, the outlines of record for such courses and are approved by the </w:t>
      </w:r>
      <w:del w:id="41" w:author="Theresa Fleischer Rowland" w:date="2020-10-07T13:00:00Z">
        <w:r w:rsidDel="00F627FE">
          <w:delText xml:space="preserve">District </w:delText>
        </w:r>
      </w:del>
      <w:ins w:id="42" w:author="Theresa Fleischer Rowland" w:date="2020-10-07T13:00:00Z">
        <w:r w:rsidR="00F627FE">
          <w:t>college</w:t>
        </w:r>
        <w:r w:rsidR="00F627FE">
          <w:t xml:space="preserve"> </w:t>
        </w:r>
      </w:ins>
      <w:r>
        <w:t xml:space="preserve">curriculum committee as meeting Title 5 course standards, and the courses have been approved by the district board of trustees. </w:t>
      </w:r>
    </w:p>
    <w:p w14:paraId="10AB0834" w14:textId="77777777" w:rsidR="005866F7" w:rsidRDefault="005866F7" w:rsidP="005866F7">
      <w:pPr>
        <w:pStyle w:val="Default"/>
        <w:jc w:val="both"/>
      </w:pPr>
      <w:r>
        <w:t xml:space="preserve"> </w:t>
      </w:r>
    </w:p>
    <w:p w14:paraId="0C6675E1" w14:textId="77777777" w:rsidR="005866F7" w:rsidRDefault="005866F7" w:rsidP="005866F7">
      <w:pPr>
        <w:pStyle w:val="Default"/>
        <w:jc w:val="both"/>
      </w:pPr>
      <w:r w:rsidRPr="007B205C">
        <w:t>Procedures</w:t>
      </w:r>
      <w:r>
        <w:t xml:space="preserve"> used by the District to assure that faculty teaching different sections of the same course, teach in a manner consistent with the approved outline of record for that course are applied to courses and faculty covered under the agreement and students are held to a comparable level of rigor. </w:t>
      </w:r>
    </w:p>
    <w:p w14:paraId="51C4FB0D" w14:textId="77777777" w:rsidR="005866F7" w:rsidRDefault="005866F7" w:rsidP="005866F7">
      <w:pPr>
        <w:pStyle w:val="Default"/>
        <w:jc w:val="both"/>
      </w:pPr>
      <w:r>
        <w:t xml:space="preserve"> </w:t>
      </w:r>
    </w:p>
    <w:p w14:paraId="0CDFF20D" w14:textId="77777777" w:rsidR="005866F7" w:rsidRDefault="005866F7" w:rsidP="005866F7">
      <w:pPr>
        <w:pStyle w:val="Default"/>
        <w:jc w:val="both"/>
      </w:pPr>
      <w:r w:rsidRPr="007B205C">
        <w:t>Records</w:t>
      </w:r>
      <w:r>
        <w:t xml:space="preserve"> of student attendance and achievement shall be maintained by the District.  Records will be open for review at all times by officials of the District and submitted on a schedule developed by the District. </w:t>
      </w:r>
    </w:p>
    <w:p w14:paraId="0655856A" w14:textId="77777777" w:rsidR="005866F7" w:rsidRDefault="005866F7" w:rsidP="005866F7">
      <w:pPr>
        <w:pStyle w:val="Default"/>
        <w:jc w:val="both"/>
      </w:pPr>
      <w:r>
        <w:t xml:space="preserve"> </w:t>
      </w:r>
    </w:p>
    <w:p w14:paraId="19EBD8D3" w14:textId="63950559" w:rsidR="005866F7" w:rsidRDefault="005866F7" w:rsidP="005866F7">
      <w:pPr>
        <w:pStyle w:val="Default"/>
        <w:jc w:val="both"/>
      </w:pPr>
      <w:r w:rsidRPr="007B205C">
        <w:lastRenderedPageBreak/>
        <w:t>It is</w:t>
      </w:r>
      <w:r>
        <w:t xml:space="preserve"> agreed that both contractor and the District shall </w:t>
      </w:r>
      <w:ins w:id="43" w:author="Theresa Fleischer Rowland" w:date="2020-10-07T12:48:00Z">
        <w:r w:rsidR="007B205C">
          <w:t>e</w:t>
        </w:r>
      </w:ins>
      <w:del w:id="44" w:author="Theresa Fleischer Rowland" w:date="2020-10-07T12:48:00Z">
        <w:r w:rsidDel="007B205C">
          <w:delText>i</w:delText>
        </w:r>
      </w:del>
      <w:r>
        <w:t xml:space="preserve">nsure </w:t>
      </w:r>
      <w:del w:id="45" w:author="Theresa Fleischer Rowland" w:date="2020-10-07T12:48:00Z">
        <w:r w:rsidDel="007B205C">
          <w:delText xml:space="preserve">that </w:delText>
        </w:r>
      </w:del>
      <w:r>
        <w:t xml:space="preserve">ancillary and support services are provided for the students. </w:t>
      </w:r>
    </w:p>
    <w:p w14:paraId="07E9DBAA" w14:textId="77777777" w:rsidR="005866F7" w:rsidRDefault="005866F7" w:rsidP="005866F7">
      <w:pPr>
        <w:pStyle w:val="Default"/>
        <w:jc w:val="both"/>
      </w:pPr>
      <w:r>
        <w:t xml:space="preserve"> </w:t>
      </w:r>
    </w:p>
    <w:p w14:paraId="319CC766" w14:textId="77777777" w:rsidR="005866F7" w:rsidRDefault="005866F7" w:rsidP="005866F7">
      <w:pPr>
        <w:pStyle w:val="Default"/>
        <w:jc w:val="both"/>
      </w:pPr>
      <w:r w:rsidRPr="007B205C">
        <w:t>The District</w:t>
      </w:r>
      <w:r>
        <w:t xml:space="preserve"> must certify that it does not receive full compensation for the direct education costs of the course from any public or private agency, individual or group. </w:t>
      </w:r>
    </w:p>
    <w:p w14:paraId="669A6832" w14:textId="77777777" w:rsidR="005866F7" w:rsidRDefault="005866F7" w:rsidP="005866F7">
      <w:pPr>
        <w:pStyle w:val="Default"/>
        <w:jc w:val="both"/>
      </w:pPr>
      <w:r>
        <w:t xml:space="preserve"> </w:t>
      </w:r>
    </w:p>
    <w:p w14:paraId="4C9C45B1" w14:textId="77777777" w:rsidR="005866F7" w:rsidRDefault="005866F7" w:rsidP="005866F7">
      <w:pPr>
        <w:pStyle w:val="Default"/>
        <w:jc w:val="both"/>
      </w:pPr>
      <w:r w:rsidRPr="007B205C">
        <w:t>The District</w:t>
      </w:r>
      <w:r>
        <w:t xml:space="preserve"> is responsible for obtaining certification verifying that the instructional activity to be conducted will not be fully funded by other sources. </w:t>
      </w:r>
    </w:p>
    <w:p w14:paraId="222A76FD" w14:textId="77777777" w:rsidR="005866F7" w:rsidRDefault="005866F7" w:rsidP="005866F7">
      <w:pPr>
        <w:pStyle w:val="Default"/>
        <w:jc w:val="both"/>
      </w:pPr>
      <w:r>
        <w:t xml:space="preserve"> </w:t>
      </w:r>
    </w:p>
    <w:p w14:paraId="3CA148A5" w14:textId="522379A9" w:rsidR="005866F7" w:rsidRPr="00CE3249" w:rsidRDefault="005866F7" w:rsidP="005866F7">
      <w:pPr>
        <w:pStyle w:val="Default"/>
        <w:jc w:val="both"/>
      </w:pPr>
      <w:r w:rsidRPr="007B205C">
        <w:t>The District</w:t>
      </w:r>
      <w:r>
        <w:t xml:space="preserve"> shall comply with the requirements of Title 5 Sections 55230-55232 concerning approval by adjoining high school or community college districts and use of non-district facilities, if classes are to be located outside the boundaries of the District.</w:t>
      </w:r>
    </w:p>
    <w:p w14:paraId="61A8FF6C" w14:textId="77777777" w:rsidR="005866F7" w:rsidRPr="001663DD" w:rsidRDefault="005866F7" w:rsidP="00023DFD">
      <w:pPr>
        <w:pStyle w:val="Default"/>
        <w:jc w:val="both"/>
        <w:rPr>
          <w:b/>
        </w:rPr>
      </w:pPr>
    </w:p>
    <w:p w14:paraId="2B5BCD1E" w14:textId="77777777" w:rsidR="005866F7" w:rsidRPr="004112DD" w:rsidRDefault="005866F7" w:rsidP="00023DFD">
      <w:pPr>
        <w:pStyle w:val="Header"/>
        <w:pBdr>
          <w:bottom w:val="single" w:sz="6" w:space="1" w:color="auto"/>
        </w:pBdr>
        <w:tabs>
          <w:tab w:val="clear" w:pos="4680"/>
        </w:tabs>
        <w:jc w:val="both"/>
        <w:rPr>
          <w:rFonts w:ascii="Arial" w:hAnsi="Arial" w:cs="Arial"/>
          <w:sz w:val="24"/>
          <w:szCs w:val="24"/>
        </w:rPr>
      </w:pPr>
    </w:p>
    <w:p w14:paraId="224CC43F" w14:textId="77777777" w:rsidR="005866F7" w:rsidRDefault="005866F7" w:rsidP="005866F7">
      <w:pPr>
        <w:pStyle w:val="Default"/>
        <w:spacing w:line="276" w:lineRule="auto"/>
        <w:rPr>
          <w:bCs/>
        </w:rPr>
      </w:pPr>
      <w:r>
        <w:rPr>
          <w:b/>
        </w:rPr>
        <w:t>Approved:</w:t>
      </w:r>
      <w:r>
        <w:rPr>
          <w:b/>
        </w:rPr>
        <w:tab/>
      </w:r>
      <w:r w:rsidRPr="005866F7">
        <w:rPr>
          <w:bCs/>
        </w:rPr>
        <w:t xml:space="preserve">February 18, 2014 </w:t>
      </w:r>
    </w:p>
    <w:p w14:paraId="4E90ACFF" w14:textId="67838008" w:rsidR="005866F7" w:rsidRPr="005866F7" w:rsidDel="000908CC" w:rsidRDefault="005866F7" w:rsidP="005866F7">
      <w:pPr>
        <w:pStyle w:val="Default"/>
        <w:spacing w:line="276" w:lineRule="auto"/>
        <w:rPr>
          <w:del w:id="46" w:author="Theresa Fleischer Rowland" w:date="2020-10-07T13:00:00Z"/>
          <w:bCs/>
          <w:sz w:val="22"/>
          <w:szCs w:val="22"/>
        </w:rPr>
      </w:pPr>
      <w:del w:id="47" w:author="Theresa Fleischer Rowland" w:date="2020-10-07T13:00:00Z">
        <w:r w:rsidRPr="005866F7" w:rsidDel="000908CC">
          <w:rPr>
            <w:bCs/>
            <w:sz w:val="22"/>
            <w:szCs w:val="22"/>
          </w:rPr>
          <w:delText>(This is a new procedure recommended by the</w:delText>
        </w:r>
      </w:del>
    </w:p>
    <w:p w14:paraId="7BD8CD8A" w14:textId="629A183C" w:rsidR="005866F7" w:rsidRPr="005866F7" w:rsidDel="000908CC" w:rsidRDefault="005866F7" w:rsidP="005866F7">
      <w:pPr>
        <w:pStyle w:val="Default"/>
        <w:spacing w:line="276" w:lineRule="auto"/>
        <w:rPr>
          <w:del w:id="48" w:author="Theresa Fleischer Rowland" w:date="2020-10-07T13:00:00Z"/>
          <w:sz w:val="22"/>
          <w:szCs w:val="22"/>
        </w:rPr>
      </w:pPr>
      <w:del w:id="49" w:author="Theresa Fleischer Rowland" w:date="2020-10-07T13:00:00Z">
        <w:r w:rsidRPr="005866F7" w:rsidDel="000908CC">
          <w:rPr>
            <w:bCs/>
            <w:sz w:val="22"/>
            <w:szCs w:val="22"/>
          </w:rPr>
          <w:delText>Policy and Procedure Service)</w:delText>
        </w:r>
      </w:del>
    </w:p>
    <w:p w14:paraId="1A44E839" w14:textId="77777777" w:rsidR="004A2BA7" w:rsidRDefault="004A2BA7"/>
    <w:sectPr w:rsidR="004A2BA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FD7FD" w14:textId="77777777" w:rsidR="00BF2AD4" w:rsidRDefault="00BF2AD4" w:rsidP="005866F7">
      <w:pPr>
        <w:spacing w:after="0" w:line="240" w:lineRule="auto"/>
      </w:pPr>
      <w:r>
        <w:separator/>
      </w:r>
    </w:p>
  </w:endnote>
  <w:endnote w:type="continuationSeparator" w:id="0">
    <w:p w14:paraId="57DC3451" w14:textId="77777777" w:rsidR="00BF2AD4" w:rsidRDefault="00BF2AD4" w:rsidP="00586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1671B" w14:textId="5E3BADCD" w:rsidR="004112DD" w:rsidRPr="004112DD" w:rsidRDefault="004A4488"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5866F7">
      <w:rPr>
        <w:rFonts w:ascii="Arial" w:hAnsi="Arial" w:cs="Arial"/>
        <w:sz w:val="24"/>
        <w:szCs w:val="24"/>
      </w:rPr>
      <w:t>4610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DE6A03">
      <w:rPr>
        <w:rFonts w:ascii="Arial" w:hAnsi="Arial" w:cs="Arial"/>
        <w:bCs/>
        <w:noProof/>
        <w:sz w:val="24"/>
        <w:szCs w:val="24"/>
      </w:rPr>
      <w:t>3</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DE6A03">
      <w:rPr>
        <w:rFonts w:ascii="Arial" w:hAnsi="Arial" w:cs="Arial"/>
        <w:bCs/>
        <w:noProof/>
        <w:sz w:val="24"/>
        <w:szCs w:val="24"/>
      </w:rPr>
      <w:t>3</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4D434" w14:textId="77777777" w:rsidR="00BF2AD4" w:rsidRDefault="00BF2AD4" w:rsidP="005866F7">
      <w:pPr>
        <w:spacing w:after="0" w:line="240" w:lineRule="auto"/>
      </w:pPr>
      <w:r>
        <w:separator/>
      </w:r>
    </w:p>
  </w:footnote>
  <w:footnote w:type="continuationSeparator" w:id="0">
    <w:p w14:paraId="72F138B1" w14:textId="77777777" w:rsidR="00BF2AD4" w:rsidRDefault="00BF2AD4" w:rsidP="005866F7">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anna Bennie">
    <w15:presenceInfo w15:providerId="Windows Live" w15:userId="b077bfcede59901f"/>
  </w15:person>
  <w15:person w15:author="Theresa Fleischer Rowland">
    <w15:presenceInfo w15:providerId="AD" w15:userId="S-1-5-21-536971071-1176733497-856364134-6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6F7"/>
    <w:rsid w:val="00023DFD"/>
    <w:rsid w:val="000908CC"/>
    <w:rsid w:val="001E10C2"/>
    <w:rsid w:val="001E58C7"/>
    <w:rsid w:val="001F6340"/>
    <w:rsid w:val="002936C7"/>
    <w:rsid w:val="002D1768"/>
    <w:rsid w:val="00303977"/>
    <w:rsid w:val="003B4729"/>
    <w:rsid w:val="003D6454"/>
    <w:rsid w:val="004A2BA7"/>
    <w:rsid w:val="004A4488"/>
    <w:rsid w:val="004C44CD"/>
    <w:rsid w:val="004D1256"/>
    <w:rsid w:val="005866F7"/>
    <w:rsid w:val="006B4D06"/>
    <w:rsid w:val="007B205C"/>
    <w:rsid w:val="0080692D"/>
    <w:rsid w:val="008D6C2A"/>
    <w:rsid w:val="009D4AE4"/>
    <w:rsid w:val="00B12F77"/>
    <w:rsid w:val="00B64BBE"/>
    <w:rsid w:val="00BF2AD4"/>
    <w:rsid w:val="00CA7680"/>
    <w:rsid w:val="00D5197F"/>
    <w:rsid w:val="00DE6A03"/>
    <w:rsid w:val="00E51771"/>
    <w:rsid w:val="00F62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0B759"/>
  <w15:chartTrackingRefBased/>
  <w15:docId w15:val="{28DF0A36-DE9F-4E58-8855-9364EAD2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6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866F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5866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6F7"/>
  </w:style>
  <w:style w:type="paragraph" w:styleId="Footer">
    <w:name w:val="footer"/>
    <w:basedOn w:val="Normal"/>
    <w:link w:val="FooterChar"/>
    <w:uiPriority w:val="99"/>
    <w:unhideWhenUsed/>
    <w:rsid w:val="005866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6F7"/>
  </w:style>
  <w:style w:type="paragraph" w:styleId="BalloonText">
    <w:name w:val="Balloon Text"/>
    <w:basedOn w:val="Normal"/>
    <w:link w:val="BalloonTextChar"/>
    <w:uiPriority w:val="99"/>
    <w:semiHidden/>
    <w:unhideWhenUsed/>
    <w:rsid w:val="00023D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D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3</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Barancic</dc:creator>
  <cp:keywords/>
  <dc:description/>
  <cp:lastModifiedBy>Theresa Fleischer Rowland</cp:lastModifiedBy>
  <cp:revision>22</cp:revision>
  <dcterms:created xsi:type="dcterms:W3CDTF">2020-06-16T16:41:00Z</dcterms:created>
  <dcterms:modified xsi:type="dcterms:W3CDTF">2020-10-07T20:06:00Z</dcterms:modified>
</cp:coreProperties>
</file>