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D2929" w14:textId="568F9F1A" w:rsidR="009D383D" w:rsidRDefault="009D383D" w:rsidP="009D383D">
      <w:pPr>
        <w:pStyle w:val="Header"/>
        <w:tabs>
          <w:tab w:val="clear" w:pos="4680"/>
        </w:tabs>
        <w:spacing w:line="276" w:lineRule="auto"/>
        <w:rPr>
          <w:rFonts w:ascii="Arial" w:hAnsi="Arial" w:cs="Arial"/>
          <w:b/>
          <w:sz w:val="28"/>
          <w:szCs w:val="28"/>
        </w:rPr>
      </w:pPr>
      <w:r w:rsidRPr="00D7679C">
        <w:rPr>
          <w:rFonts w:ascii="Arial" w:hAnsi="Arial" w:cs="Arial"/>
          <w:b/>
          <w:sz w:val="28"/>
          <w:szCs w:val="28"/>
        </w:rPr>
        <w:t>Chabot-Las Positas Community College District</w:t>
      </w:r>
      <w:r w:rsidRPr="00D7679C">
        <w:rPr>
          <w:rFonts w:ascii="Arial" w:hAnsi="Arial" w:cs="Arial"/>
          <w:b/>
          <w:sz w:val="28"/>
          <w:szCs w:val="28"/>
        </w:rPr>
        <w:ptab w:relativeTo="margin" w:alignment="right" w:leader="none"/>
      </w:r>
      <w:r>
        <w:rPr>
          <w:rFonts w:ascii="Arial" w:hAnsi="Arial" w:cs="Arial"/>
          <w:b/>
          <w:sz w:val="28"/>
          <w:szCs w:val="28"/>
        </w:rPr>
        <w:t>AP</w:t>
      </w:r>
      <w:r w:rsidRPr="00D7679C">
        <w:rPr>
          <w:rFonts w:ascii="Arial" w:hAnsi="Arial" w:cs="Arial"/>
          <w:b/>
          <w:sz w:val="28"/>
          <w:szCs w:val="28"/>
        </w:rPr>
        <w:t xml:space="preserve"> </w:t>
      </w:r>
      <w:r>
        <w:rPr>
          <w:rFonts w:ascii="Arial" w:hAnsi="Arial" w:cs="Arial"/>
          <w:b/>
          <w:sz w:val="28"/>
          <w:szCs w:val="28"/>
        </w:rPr>
        <w:t>4500</w:t>
      </w:r>
    </w:p>
    <w:p w14:paraId="4CD0F963" w14:textId="77777777" w:rsidR="009D383D" w:rsidRDefault="009D383D" w:rsidP="009D383D">
      <w:pPr>
        <w:pStyle w:val="Header"/>
        <w:pBdr>
          <w:bottom w:val="single" w:sz="6" w:space="1" w:color="auto"/>
        </w:pBdr>
        <w:tabs>
          <w:tab w:val="clear" w:pos="4680"/>
        </w:tabs>
        <w:spacing w:line="276" w:lineRule="auto"/>
        <w:rPr>
          <w:rFonts w:ascii="Arial" w:hAnsi="Arial" w:cs="Arial"/>
          <w:b/>
          <w:sz w:val="28"/>
          <w:szCs w:val="28"/>
        </w:rPr>
      </w:pPr>
      <w:r>
        <w:rPr>
          <w:rFonts w:ascii="Arial" w:hAnsi="Arial" w:cs="Arial"/>
          <w:b/>
          <w:sz w:val="28"/>
          <w:szCs w:val="28"/>
        </w:rPr>
        <w:t>Administrative Procedure</w:t>
      </w:r>
    </w:p>
    <w:p w14:paraId="07FC2F99" w14:textId="77777777" w:rsidR="009D383D" w:rsidRPr="004112DD" w:rsidRDefault="009D383D" w:rsidP="009D383D">
      <w:pPr>
        <w:pStyle w:val="Header"/>
        <w:tabs>
          <w:tab w:val="clear" w:pos="4680"/>
        </w:tabs>
        <w:spacing w:line="276" w:lineRule="auto"/>
        <w:rPr>
          <w:rFonts w:ascii="Arial" w:hAnsi="Arial" w:cs="Arial"/>
          <w:sz w:val="24"/>
          <w:szCs w:val="24"/>
        </w:rPr>
      </w:pPr>
    </w:p>
    <w:p w14:paraId="70BAB1E2" w14:textId="1263E4A8" w:rsidR="009D383D" w:rsidRDefault="00687D5F" w:rsidP="009D383D">
      <w:pPr>
        <w:pStyle w:val="Header"/>
        <w:tabs>
          <w:tab w:val="clear" w:pos="4680"/>
        </w:tabs>
        <w:spacing w:line="276" w:lineRule="auto"/>
        <w:jc w:val="right"/>
        <w:rPr>
          <w:rFonts w:ascii="Arial" w:hAnsi="Arial" w:cs="Arial"/>
          <w:b/>
          <w:sz w:val="28"/>
          <w:szCs w:val="28"/>
        </w:rPr>
      </w:pPr>
      <w:r>
        <w:rPr>
          <w:rFonts w:ascii="Arial" w:hAnsi="Arial" w:cs="Arial"/>
          <w:b/>
          <w:sz w:val="28"/>
          <w:szCs w:val="28"/>
        </w:rPr>
        <w:t>Academic Affairs</w:t>
      </w:r>
    </w:p>
    <w:p w14:paraId="454718DF" w14:textId="77777777" w:rsidR="009D383D" w:rsidRPr="003F5FA3" w:rsidRDefault="009D383D" w:rsidP="009D383D">
      <w:pPr>
        <w:pStyle w:val="Default"/>
        <w:spacing w:line="276" w:lineRule="auto"/>
        <w:rPr>
          <w:b/>
        </w:rPr>
      </w:pPr>
    </w:p>
    <w:p w14:paraId="539200E5" w14:textId="3E8A6FE6" w:rsidR="009D383D" w:rsidRPr="004112DD" w:rsidRDefault="009D383D" w:rsidP="00687D5F">
      <w:pPr>
        <w:pStyle w:val="Default"/>
        <w:rPr>
          <w:sz w:val="28"/>
          <w:szCs w:val="28"/>
        </w:rPr>
      </w:pPr>
      <w:r>
        <w:rPr>
          <w:b/>
          <w:sz w:val="28"/>
          <w:szCs w:val="28"/>
        </w:rPr>
        <w:t xml:space="preserve">AP </w:t>
      </w:r>
      <w:r w:rsidR="00E34304">
        <w:rPr>
          <w:b/>
          <w:sz w:val="28"/>
          <w:szCs w:val="28"/>
        </w:rPr>
        <w:t>4500</w:t>
      </w:r>
      <w:r w:rsidRPr="004112DD">
        <w:rPr>
          <w:sz w:val="28"/>
          <w:szCs w:val="28"/>
        </w:rPr>
        <w:tab/>
      </w:r>
      <w:r w:rsidR="00E34304" w:rsidRPr="00E34304">
        <w:rPr>
          <w:sz w:val="28"/>
          <w:szCs w:val="28"/>
        </w:rPr>
        <w:t>STUDENT NEWS MEDIA</w:t>
      </w:r>
    </w:p>
    <w:p w14:paraId="233941E3" w14:textId="77777777" w:rsidR="009D383D" w:rsidRPr="004112DD" w:rsidRDefault="009D383D" w:rsidP="00687D5F">
      <w:pPr>
        <w:pStyle w:val="Default"/>
        <w:jc w:val="both"/>
      </w:pPr>
    </w:p>
    <w:p w14:paraId="66A15C22" w14:textId="77777777" w:rsidR="009D383D" w:rsidRDefault="009D383D" w:rsidP="00687D5F">
      <w:pPr>
        <w:pStyle w:val="Default"/>
        <w:jc w:val="both"/>
        <w:rPr>
          <w:b/>
        </w:rPr>
      </w:pPr>
      <w:r w:rsidRPr="003F5FA3">
        <w:rPr>
          <w:b/>
        </w:rPr>
        <w:t xml:space="preserve">Reference: </w:t>
      </w:r>
      <w:r>
        <w:rPr>
          <w:b/>
        </w:rPr>
        <w:tab/>
      </w:r>
    </w:p>
    <w:p w14:paraId="575866CE" w14:textId="61C92A70" w:rsidR="009D383D" w:rsidRPr="00E4043D" w:rsidDel="00EE78C9" w:rsidRDefault="00EE78C9" w:rsidP="00E4043D">
      <w:pPr>
        <w:ind w:firstLine="720"/>
        <w:jc w:val="both"/>
        <w:rPr>
          <w:del w:id="0" w:author="Theresa Fleischer Rowland" w:date="2020-11-02T17:28:00Z"/>
        </w:rPr>
      </w:pPr>
      <w:ins w:id="1" w:author="Theresa Fleischer Rowland" w:date="2020-11-02T17:28:00Z">
        <w:r>
          <w:rPr>
            <w:rFonts w:ascii="Arial" w:hAnsi="Arial" w:cs="Arial"/>
            <w:sz w:val="24"/>
            <w:szCs w:val="24"/>
          </w:rPr>
          <w:t>Education Code Sections 66301</w:t>
        </w:r>
      </w:ins>
      <w:del w:id="2" w:author="Theresa Fleischer Rowland" w:date="2020-11-02T17:28:00Z">
        <w:r w:rsidR="001C5121" w:rsidRPr="001C5121" w:rsidDel="00EE78C9">
          <w:delText>No References</w:delText>
        </w:r>
        <w:bookmarkStart w:id="3" w:name="_GoBack"/>
        <w:bookmarkEnd w:id="3"/>
      </w:del>
    </w:p>
    <w:p w14:paraId="756CE099" w14:textId="77777777" w:rsidR="009D383D" w:rsidRDefault="009D383D" w:rsidP="00687D5F">
      <w:pPr>
        <w:pStyle w:val="Default"/>
        <w:jc w:val="both"/>
      </w:pPr>
    </w:p>
    <w:p w14:paraId="6CF13FC5" w14:textId="77777777" w:rsidR="009D383D" w:rsidDel="00F418F1" w:rsidRDefault="009D383D" w:rsidP="00687D5F">
      <w:pPr>
        <w:pStyle w:val="Default"/>
        <w:jc w:val="both"/>
        <w:rPr>
          <w:del w:id="4" w:author="Jamie Barancic" w:date="2020-06-22T10:30:00Z"/>
        </w:rPr>
      </w:pPr>
    </w:p>
    <w:p w14:paraId="661AEE96" w14:textId="77777777" w:rsidR="00687D5F" w:rsidRPr="00687D5F" w:rsidRDefault="00687D5F" w:rsidP="00687D5F">
      <w:pPr>
        <w:pStyle w:val="Default"/>
        <w:jc w:val="both"/>
        <w:rPr>
          <w:b/>
          <w:bCs/>
        </w:rPr>
      </w:pPr>
      <w:del w:id="5" w:author="Roanna Bennie" w:date="2020-06-16T09:09:00Z">
        <w:r w:rsidRPr="00687D5F" w:rsidDel="00E5403D">
          <w:rPr>
            <w:b/>
            <w:bCs/>
          </w:rPr>
          <w:delText>Philosophy</w:delText>
        </w:r>
      </w:del>
    </w:p>
    <w:p w14:paraId="13524039" w14:textId="37D44D34" w:rsidR="00687D5F" w:rsidRDefault="00687D5F" w:rsidP="00687D5F">
      <w:pPr>
        <w:pStyle w:val="Default"/>
        <w:jc w:val="both"/>
      </w:pPr>
      <w:del w:id="6" w:author="Theresa Fleischer Rowland" w:date="2020-10-07T11:13:00Z">
        <w:r w:rsidDel="00A95708">
          <w:delText xml:space="preserve">College </w:delText>
        </w:r>
      </w:del>
      <w:ins w:id="7" w:author="Theresa Fleischer Rowland" w:date="2020-10-07T11:13:00Z">
        <w:r w:rsidR="00A95708">
          <w:t xml:space="preserve">Student </w:t>
        </w:r>
      </w:ins>
      <w:r>
        <w:t>news media are any news/feature publications issued under the name of</w:t>
      </w:r>
      <w:ins w:id="8" w:author="Roanna Bennie" w:date="2020-06-16T08:51:00Z">
        <w:r w:rsidR="0091694E">
          <w:t xml:space="preserve"> Chabot College or Las Positas College,</w:t>
        </w:r>
      </w:ins>
      <w:r>
        <w:t xml:space="preserve"> </w:t>
      </w:r>
      <w:del w:id="9" w:author="Roanna Bennie" w:date="2020-06-16T08:51:00Z">
        <w:r w:rsidDel="0091694E">
          <w:delText>t</w:delText>
        </w:r>
      </w:del>
      <w:del w:id="10" w:author="Roanna Bennie" w:date="2020-06-16T08:52:00Z">
        <w:r w:rsidDel="0091694E">
          <w:delText>he college</w:delText>
        </w:r>
      </w:del>
      <w:del w:id="11" w:author="Theresa Fleischer Rowland" w:date="2020-10-07T11:14:00Z">
        <w:r w:rsidDel="003F359E">
          <w:delText xml:space="preserve">, </w:delText>
        </w:r>
      </w:del>
      <w:r>
        <w:t xml:space="preserve">funded by the District, and produced by students as an integral part of instruction in </w:t>
      </w:r>
      <w:ins w:id="12" w:author="Roanna Bennie" w:date="2020-06-16T08:49:00Z">
        <w:r w:rsidR="0091694E">
          <w:rPr>
            <w:b/>
            <w:bCs/>
          </w:rPr>
          <w:t>mass communications</w:t>
        </w:r>
      </w:ins>
      <w:ins w:id="13" w:author="Roanna Bennie" w:date="2020-06-16T08:52:00Z">
        <w:r w:rsidR="0091694E">
          <w:rPr>
            <w:b/>
            <w:bCs/>
          </w:rPr>
          <w:t xml:space="preserve"> studies</w:t>
        </w:r>
      </w:ins>
      <w:del w:id="14" w:author="Roanna Bennie" w:date="2020-06-16T08:49:00Z">
        <w:r w:rsidRPr="00687D5F" w:rsidDel="0091694E">
          <w:rPr>
            <w:b/>
            <w:bCs/>
          </w:rPr>
          <w:delText>[insert name of relevant discipline or program]</w:delText>
        </w:r>
      </w:del>
      <w:r w:rsidRPr="00687D5F">
        <w:t xml:space="preserve">. </w:t>
      </w:r>
      <w:r>
        <w:t xml:space="preserve"> It may include, but is not limited to, student newspaper reporting, broadcast news journalism and internet news journalism.  The term "editorial" refers to all content other than advertising. </w:t>
      </w:r>
    </w:p>
    <w:p w14:paraId="2BA5C9FB" w14:textId="77777777" w:rsidR="00687D5F" w:rsidRDefault="00687D5F" w:rsidP="00687D5F">
      <w:pPr>
        <w:pStyle w:val="Default"/>
        <w:jc w:val="both"/>
      </w:pPr>
    </w:p>
    <w:p w14:paraId="5576987B" w14:textId="11D7EE09" w:rsidR="00687D5F" w:rsidRDefault="00687D5F" w:rsidP="00687D5F">
      <w:pPr>
        <w:pStyle w:val="Default"/>
        <w:jc w:val="both"/>
      </w:pPr>
      <w:del w:id="15" w:author="Theresa Fleischer Rowland" w:date="2020-10-07T11:13:00Z">
        <w:r w:rsidDel="00A95708">
          <w:delText xml:space="preserve">College </w:delText>
        </w:r>
      </w:del>
      <w:ins w:id="16" w:author="Theresa Fleischer Rowland" w:date="2020-10-07T11:13:00Z">
        <w:r w:rsidR="00A95708">
          <w:t xml:space="preserve">Student </w:t>
        </w:r>
      </w:ins>
      <w:r>
        <w:t xml:space="preserve">news media, as laboratory publications of </w:t>
      </w:r>
      <w:ins w:id="17" w:author="Roanna Bennie" w:date="2020-06-16T08:53:00Z">
        <w:r w:rsidR="0091694E">
          <w:rPr>
            <w:b/>
            <w:bCs/>
          </w:rPr>
          <w:t>any mass communications</w:t>
        </w:r>
      </w:ins>
      <w:ins w:id="18" w:author="Roanna Bennie" w:date="2020-06-16T08:54:00Z">
        <w:r w:rsidR="0091694E">
          <w:rPr>
            <w:b/>
            <w:bCs/>
          </w:rPr>
          <w:t xml:space="preserve"> studies</w:t>
        </w:r>
        <w:r w:rsidR="00FC0457">
          <w:rPr>
            <w:b/>
            <w:bCs/>
          </w:rPr>
          <w:t xml:space="preserve"> </w:t>
        </w:r>
      </w:ins>
      <w:del w:id="19" w:author="Roanna Bennie" w:date="2020-06-16T08:53:00Z">
        <w:r w:rsidDel="0091694E">
          <w:delText>the</w:delText>
        </w:r>
        <w:r w:rsidRPr="00687D5F" w:rsidDel="0091694E">
          <w:rPr>
            <w:b/>
            <w:bCs/>
          </w:rPr>
          <w:delText xml:space="preserve"> </w:delText>
        </w:r>
      </w:del>
      <w:del w:id="20" w:author="Roanna Bennie" w:date="2020-06-16T08:54:00Z">
        <w:r w:rsidRPr="00687D5F" w:rsidDel="0091694E">
          <w:rPr>
            <w:b/>
            <w:bCs/>
          </w:rPr>
          <w:delText>[insert name of relevant discipline or program]</w:delText>
        </w:r>
      </w:del>
      <w:r>
        <w:t xml:space="preserve"> curriculum, shall provide vehicles to train students for careers in mass communication.  </w:t>
      </w:r>
      <w:del w:id="21" w:author="Theresa Fleischer Rowland" w:date="2020-10-07T11:13:00Z">
        <w:r w:rsidDel="00A95708">
          <w:delText xml:space="preserve">College </w:delText>
        </w:r>
      </w:del>
      <w:ins w:id="22" w:author="Theresa Fleischer Rowland" w:date="2020-10-07T11:13:00Z">
        <w:r w:rsidR="00A95708">
          <w:t xml:space="preserve">Student </w:t>
        </w:r>
      </w:ins>
      <w:r>
        <w:t xml:space="preserve">news media shall also serve the entire college community by reporting the news, including college events and activities, providing a forum for comment and criticism, and encouraging free expression as guaranteed in the First Amendment to the Constitution of the United States. </w:t>
      </w:r>
    </w:p>
    <w:p w14:paraId="41C4955A" w14:textId="77777777" w:rsidR="00687D5F" w:rsidRDefault="00687D5F" w:rsidP="00687D5F">
      <w:pPr>
        <w:pStyle w:val="Default"/>
        <w:jc w:val="both"/>
      </w:pPr>
      <w:r>
        <w:t xml:space="preserve"> </w:t>
      </w:r>
    </w:p>
    <w:p w14:paraId="2DA28266" w14:textId="49AC70BA" w:rsidR="00687D5F" w:rsidRDefault="00687D5F" w:rsidP="00687D5F">
      <w:pPr>
        <w:pStyle w:val="Default"/>
        <w:jc w:val="both"/>
      </w:pPr>
      <w:del w:id="23" w:author="Theresa Fleischer Rowland" w:date="2020-10-07T11:13:00Z">
        <w:r w:rsidDel="00A95708">
          <w:delText xml:space="preserve">College </w:delText>
        </w:r>
      </w:del>
      <w:ins w:id="24" w:author="Theresa Fleischer Rowland" w:date="2020-10-07T11:13:00Z">
        <w:r w:rsidR="00A95708">
          <w:t xml:space="preserve">Student </w:t>
        </w:r>
      </w:ins>
      <w:r>
        <w:t xml:space="preserve">news media are valuable aids in establishing and maintaining an atmosphere of free and responsible discussion.  </w:t>
      </w:r>
      <w:del w:id="25" w:author="Theresa Fleischer Rowland" w:date="2020-10-07T11:13:00Z">
        <w:r w:rsidDel="00A95708">
          <w:delText xml:space="preserve">College </w:delText>
        </w:r>
      </w:del>
      <w:ins w:id="26" w:author="Theresa Fleischer Rowland" w:date="2020-10-07T11:13:00Z">
        <w:r w:rsidR="00A95708">
          <w:t xml:space="preserve">Student </w:t>
        </w:r>
      </w:ins>
      <w:r>
        <w:t xml:space="preserve">news media shall exercise editorial freedom in order to maintain their integrity as vehicles for free inquiry and free expression in the college community.  At the same time, the editorial freedom of the college news media shall entail corollary responsibilities. </w:t>
      </w:r>
    </w:p>
    <w:p w14:paraId="4E7161B0" w14:textId="77777777" w:rsidR="00687D5F" w:rsidRDefault="00687D5F" w:rsidP="00687D5F">
      <w:pPr>
        <w:pStyle w:val="Default"/>
        <w:jc w:val="both"/>
      </w:pPr>
      <w:r>
        <w:t xml:space="preserve"> </w:t>
      </w:r>
    </w:p>
    <w:p w14:paraId="7E2861DF" w14:textId="708B482A" w:rsidR="009D383D" w:rsidRDefault="00687D5F" w:rsidP="00687D5F">
      <w:pPr>
        <w:pStyle w:val="Default"/>
        <w:jc w:val="both"/>
      </w:pPr>
      <w:r>
        <w:t xml:space="preserve">Each </w:t>
      </w:r>
      <w:del w:id="27" w:author="Theresa Fleischer Rowland" w:date="2020-10-07T11:13:00Z">
        <w:r w:rsidDel="00A95708">
          <w:delText xml:space="preserve">college </w:delText>
        </w:r>
      </w:del>
      <w:ins w:id="28" w:author="Theresa Fleischer Rowland" w:date="2020-10-07T11:13:00Z">
        <w:r w:rsidR="00A95708">
          <w:t xml:space="preserve">student </w:t>
        </w:r>
      </w:ins>
      <w:del w:id="29" w:author="Roanna Bennie" w:date="2020-06-16T08:57:00Z">
        <w:r w:rsidDel="0091694E">
          <w:delText>newspaper or other</w:delText>
        </w:r>
      </w:del>
      <w:r>
        <w:t xml:space="preserve"> news medium is published as a learning experience</w:t>
      </w:r>
      <w:del w:id="30" w:author="Roanna Bennie" w:date="2020-06-16T09:13:00Z">
        <w:r w:rsidDel="00E5403D">
          <w:delText>,</w:delText>
        </w:r>
      </w:del>
      <w:r>
        <w:t xml:space="preserve"> offered </w:t>
      </w:r>
      <w:del w:id="31" w:author="Roanna Bennie" w:date="2020-06-16T09:13:00Z">
        <w:r w:rsidDel="00E5403D">
          <w:delText>under</w:delText>
        </w:r>
      </w:del>
      <w:del w:id="32" w:author="Roanna Bennie" w:date="2020-06-16T09:11:00Z">
        <w:r w:rsidDel="00E5403D">
          <w:delText xml:space="preserve"> </w:delText>
        </w:r>
      </w:del>
      <w:ins w:id="33" w:author="Roanna Bennie" w:date="2020-06-16T09:13:00Z">
        <w:r w:rsidR="00E5403D">
          <w:t xml:space="preserve">in </w:t>
        </w:r>
      </w:ins>
      <w:r>
        <w:t>the</w:t>
      </w:r>
      <w:ins w:id="34" w:author="Roanna Bennie" w:date="2020-06-16T09:13:00Z">
        <w:r w:rsidR="00E5403D">
          <w:t xml:space="preserve"> colleges</w:t>
        </w:r>
      </w:ins>
      <w:ins w:id="35" w:author="Roanna Bennie" w:date="2020-06-16T09:14:00Z">
        <w:r w:rsidR="00E5403D">
          <w:t xml:space="preserve">’ </w:t>
        </w:r>
      </w:ins>
      <w:ins w:id="36" w:author="Roanna Bennie" w:date="2020-06-16T09:13:00Z">
        <w:r w:rsidR="00E5403D">
          <w:t xml:space="preserve"> </w:t>
        </w:r>
      </w:ins>
      <w:ins w:id="37" w:author="Roanna Bennie" w:date="2020-06-16T08:57:00Z">
        <w:r w:rsidR="0091694E">
          <w:t xml:space="preserve">Mass Communications </w:t>
        </w:r>
      </w:ins>
      <w:ins w:id="38" w:author="Roanna Bennie" w:date="2020-06-16T08:59:00Z">
        <w:r w:rsidR="0091694E">
          <w:t>Department</w:t>
        </w:r>
      </w:ins>
      <w:ins w:id="39" w:author="Roanna Bennie" w:date="2020-06-16T08:58:00Z">
        <w:r w:rsidR="0091694E">
          <w:t xml:space="preserve"> program</w:t>
        </w:r>
      </w:ins>
      <w:ins w:id="40" w:author="Roanna Bennie" w:date="2020-06-16T08:59:00Z">
        <w:r w:rsidR="0091694E">
          <w:t>s</w:t>
        </w:r>
      </w:ins>
      <w:del w:id="41" w:author="Theresa Fleischer Rowland" w:date="2020-10-07T11:15:00Z">
        <w:r w:rsidDel="003F359E">
          <w:delText xml:space="preserve"> </w:delText>
        </w:r>
      </w:del>
      <w:del w:id="42" w:author="Roanna Bennie" w:date="2020-06-16T08:56:00Z">
        <w:r w:rsidRPr="00687D5F" w:rsidDel="0091694E">
          <w:rPr>
            <w:b/>
            <w:bCs/>
          </w:rPr>
          <w:delText>[insert</w:delText>
        </w:r>
      </w:del>
      <w:del w:id="43" w:author="Roanna Bennie" w:date="2020-06-16T08:55:00Z">
        <w:r w:rsidRPr="00687D5F" w:rsidDel="0091694E">
          <w:rPr>
            <w:b/>
            <w:bCs/>
          </w:rPr>
          <w:delText xml:space="preserve"> name of relevant discipline or program]</w:delText>
        </w:r>
      </w:del>
      <w:r w:rsidRPr="00687D5F">
        <w:t xml:space="preserve">.  </w:t>
      </w:r>
      <w:r>
        <w:t>The editorial and advertising materials published in each news medium, including any opinions expressed, are the responsibility of the student staff.  An editorial board should be formed for the news media involved.  Under appropriate state and federal court decisions, these materials are free from prior restraint by virtue of the First Amendment to the United States Constitution.  These procedures are adopted so as to encourage a responsible exercise of such freedom.</w:t>
      </w:r>
    </w:p>
    <w:p w14:paraId="62189A14" w14:textId="64DBE2B5" w:rsidR="00687D5F" w:rsidRDefault="00687D5F" w:rsidP="00687D5F">
      <w:pPr>
        <w:pStyle w:val="Default"/>
        <w:jc w:val="both"/>
      </w:pPr>
    </w:p>
    <w:p w14:paraId="7D9A0004" w14:textId="77777777" w:rsidR="00687D5F" w:rsidRPr="00687D5F" w:rsidRDefault="00687D5F" w:rsidP="00687D5F">
      <w:pPr>
        <w:pStyle w:val="Default"/>
        <w:jc w:val="both"/>
        <w:rPr>
          <w:b/>
          <w:bCs/>
        </w:rPr>
      </w:pPr>
      <w:r w:rsidRPr="00687D5F">
        <w:rPr>
          <w:b/>
          <w:bCs/>
        </w:rPr>
        <w:t xml:space="preserve">Journalism Grievance Procedures </w:t>
      </w:r>
    </w:p>
    <w:p w14:paraId="2F2AE3D6" w14:textId="77777777" w:rsidR="00687D5F" w:rsidRDefault="00687D5F" w:rsidP="00687D5F">
      <w:pPr>
        <w:pStyle w:val="Default"/>
        <w:jc w:val="both"/>
      </w:pPr>
    </w:p>
    <w:p w14:paraId="17FFA0A0" w14:textId="6EC1C914" w:rsidR="00687D5F" w:rsidRDefault="00687D5F" w:rsidP="00687D5F">
      <w:pPr>
        <w:pStyle w:val="Default"/>
        <w:jc w:val="both"/>
        <w:rPr>
          <w:ins w:id="44" w:author="Roanna Bennie" w:date="2020-06-16T09:02:00Z"/>
        </w:rPr>
      </w:pPr>
      <w:del w:id="45" w:author="Roanna Bennie" w:date="2020-06-16T09:06:00Z">
        <w:r w:rsidRPr="00687D5F" w:rsidDel="00FC0457">
          <w:rPr>
            <w:b/>
            <w:bCs/>
          </w:rPr>
          <w:delText>Definition of a Grievance</w:delText>
        </w:r>
        <w:r w:rsidDel="00FC0457">
          <w:delText xml:space="preserve"> – </w:delText>
        </w:r>
      </w:del>
      <w:r>
        <w:t xml:space="preserve">A </w:t>
      </w:r>
      <w:ins w:id="46" w:author="Roanna Bennie" w:date="2020-06-16T09:06:00Z">
        <w:r w:rsidR="00FC0457">
          <w:t xml:space="preserve">journalistic </w:t>
        </w:r>
      </w:ins>
      <w:r>
        <w:t>grievance is a complaint that alleges facts which, if true, would demonstrate a violation of the grievant</w:t>
      </w:r>
      <w:del w:id="47" w:author="Jamie Barancic" w:date="2020-06-22T10:36:00Z">
        <w:r w:rsidDel="00F418F1">
          <w:delText>'</w:delText>
        </w:r>
      </w:del>
      <w:r>
        <w:t xml:space="preserve">s right to free inquiry, free speech, or fair treatment; contains allegations that appear to be substantially credible; and is not frivolous. </w:t>
      </w:r>
    </w:p>
    <w:p w14:paraId="5FE657D1" w14:textId="145494D6" w:rsidR="00FC0457" w:rsidRDefault="00FC0457" w:rsidP="00687D5F">
      <w:pPr>
        <w:pStyle w:val="Default"/>
        <w:jc w:val="both"/>
        <w:rPr>
          <w:ins w:id="48" w:author="Roanna Bennie" w:date="2020-06-16T09:02:00Z"/>
        </w:rPr>
      </w:pPr>
    </w:p>
    <w:p w14:paraId="0BDE9908" w14:textId="5B9622ED" w:rsidR="00FC0457" w:rsidRDefault="00FC0457" w:rsidP="00687D5F">
      <w:pPr>
        <w:pStyle w:val="Default"/>
        <w:jc w:val="both"/>
      </w:pPr>
      <w:ins w:id="49" w:author="Roanna Bennie" w:date="2020-06-16T09:03:00Z">
        <w:r>
          <w:t>The s</w:t>
        </w:r>
      </w:ins>
      <w:ins w:id="50" w:author="Roanna Bennie" w:date="2020-06-16T09:02:00Z">
        <w:r>
          <w:t xml:space="preserve">tudent grievance process is described </w:t>
        </w:r>
      </w:ins>
      <w:ins w:id="51" w:author="Roanna Bennie" w:date="2020-06-16T09:03:00Z">
        <w:r>
          <w:t>in AP 5530 Student Rights and Grievances</w:t>
        </w:r>
      </w:ins>
      <w:ins w:id="52" w:author="Roanna Bennie" w:date="2020-06-16T09:04:00Z">
        <w:r>
          <w:t xml:space="preserve"> and allows for both informal and formal proceedings</w:t>
        </w:r>
      </w:ins>
      <w:ins w:id="53" w:author="Roanna Bennie" w:date="2020-06-16T09:10:00Z">
        <w:r w:rsidR="00E5403D">
          <w:t xml:space="preserve">. These are described </w:t>
        </w:r>
      </w:ins>
      <w:ins w:id="54" w:author="Roanna Bennie" w:date="2020-06-16T09:15:00Z">
        <w:r w:rsidR="00E5403D">
          <w:t xml:space="preserve">specifically </w:t>
        </w:r>
      </w:ins>
      <w:ins w:id="55" w:author="Roanna Bennie" w:date="2020-06-16T09:10:00Z">
        <w:r w:rsidR="00E5403D">
          <w:t xml:space="preserve">in </w:t>
        </w:r>
      </w:ins>
      <w:ins w:id="56" w:author="Roanna Bennie" w:date="2020-06-16T09:11:00Z">
        <w:r w:rsidR="00E5403D">
          <w:t>the administrative procedure</w:t>
        </w:r>
      </w:ins>
      <w:ins w:id="57" w:author="Roanna Bennie" w:date="2020-06-16T09:16:00Z">
        <w:r w:rsidR="00E5403D">
          <w:t xml:space="preserve"> and apply to any journalistic grievance</w:t>
        </w:r>
      </w:ins>
      <w:ins w:id="58" w:author="Roanna Bennie" w:date="2020-06-16T09:11:00Z">
        <w:r w:rsidR="00E5403D">
          <w:t>.</w:t>
        </w:r>
      </w:ins>
    </w:p>
    <w:p w14:paraId="4C97A247" w14:textId="77777777" w:rsidR="00687D5F" w:rsidRDefault="00687D5F" w:rsidP="00F418F1">
      <w:pPr>
        <w:pStyle w:val="Default"/>
      </w:pPr>
    </w:p>
    <w:p w14:paraId="44C1E7AD" w14:textId="5BDCB9D3" w:rsidR="00687D5F" w:rsidDel="00E5403D" w:rsidRDefault="00687D5F" w:rsidP="00687D5F">
      <w:pPr>
        <w:pStyle w:val="Default"/>
        <w:jc w:val="both"/>
        <w:rPr>
          <w:del w:id="59" w:author="Roanna Bennie" w:date="2020-06-16T09:15:00Z"/>
        </w:rPr>
      </w:pPr>
      <w:del w:id="60" w:author="Roanna Bennie" w:date="2020-06-16T09:15:00Z">
        <w:r w:rsidRPr="00687D5F" w:rsidDel="00E5403D">
          <w:rPr>
            <w:b/>
            <w:bCs/>
          </w:rPr>
          <w:delText>Informal Grievance Proceedings</w:delText>
        </w:r>
        <w:r w:rsidDel="00E5403D">
          <w:delText xml:space="preserve"> – Describe a procedure that includes a written complaint to those with direct responsibility for the program and their responsibilities to respond in a timely manner. </w:delText>
        </w:r>
      </w:del>
    </w:p>
    <w:p w14:paraId="7986CB49" w14:textId="3DD1CAB7" w:rsidR="00687D5F" w:rsidDel="00E5403D" w:rsidRDefault="00687D5F" w:rsidP="00687D5F">
      <w:pPr>
        <w:pStyle w:val="Default"/>
        <w:jc w:val="both"/>
        <w:rPr>
          <w:del w:id="61" w:author="Roanna Bennie" w:date="2020-06-16T09:15:00Z"/>
        </w:rPr>
      </w:pPr>
    </w:p>
    <w:p w14:paraId="629513BE" w14:textId="4950082A" w:rsidR="00687D5F" w:rsidRPr="00CE3249" w:rsidDel="00E5403D" w:rsidRDefault="00687D5F" w:rsidP="00687D5F">
      <w:pPr>
        <w:pStyle w:val="Default"/>
        <w:jc w:val="both"/>
        <w:rPr>
          <w:del w:id="62" w:author="Roanna Bennie" w:date="2020-06-16T09:15:00Z"/>
        </w:rPr>
      </w:pPr>
      <w:del w:id="63" w:author="Roanna Bennie" w:date="2020-06-16T09:15:00Z">
        <w:r w:rsidRPr="00687D5F" w:rsidDel="00E5403D">
          <w:rPr>
            <w:b/>
            <w:bCs/>
          </w:rPr>
          <w:delText>Formal Grievance Proceedings</w:delText>
        </w:r>
        <w:r w:rsidDel="00E5403D">
          <w:delText xml:space="preserve"> – More formal grievance procedures may include a grievance hearing committee and appeal to the Chancellor or designee in a timely fashion.  The procedures should include how grievance hearings should be conducted, access to and maintenance of related records, and the responsibility of the authorities to respond to the grievance in a timely fashion.</w:delText>
        </w:r>
      </w:del>
    </w:p>
    <w:p w14:paraId="6E3FAB35" w14:textId="77777777" w:rsidR="009D383D" w:rsidRPr="001663DD" w:rsidDel="00F418F1" w:rsidRDefault="009D383D" w:rsidP="00F418F1">
      <w:pPr>
        <w:pStyle w:val="Default"/>
        <w:jc w:val="both"/>
        <w:rPr>
          <w:del w:id="64" w:author="Jamie Barancic" w:date="2020-06-22T10:32:00Z"/>
          <w:b/>
        </w:rPr>
      </w:pPr>
    </w:p>
    <w:p w14:paraId="1B98128F" w14:textId="77777777" w:rsidR="009D383D" w:rsidRPr="004112DD" w:rsidRDefault="009D383D" w:rsidP="00F418F1">
      <w:pPr>
        <w:pStyle w:val="Header"/>
        <w:pBdr>
          <w:bottom w:val="single" w:sz="6" w:space="1" w:color="auto"/>
        </w:pBdr>
        <w:tabs>
          <w:tab w:val="clear" w:pos="4680"/>
        </w:tabs>
        <w:jc w:val="both"/>
        <w:rPr>
          <w:rFonts w:ascii="Arial" w:hAnsi="Arial" w:cs="Arial"/>
          <w:sz w:val="24"/>
          <w:szCs w:val="24"/>
        </w:rPr>
      </w:pPr>
    </w:p>
    <w:p w14:paraId="4D16C331" w14:textId="77777777" w:rsidR="00687D5F" w:rsidRDefault="009D383D" w:rsidP="009D383D">
      <w:pPr>
        <w:pStyle w:val="Default"/>
        <w:spacing w:line="276" w:lineRule="auto"/>
        <w:rPr>
          <w:bCs/>
        </w:rPr>
      </w:pPr>
      <w:r>
        <w:rPr>
          <w:b/>
        </w:rPr>
        <w:t>Approved:</w:t>
      </w:r>
      <w:r>
        <w:rPr>
          <w:b/>
        </w:rPr>
        <w:tab/>
      </w:r>
      <w:r w:rsidR="00687D5F" w:rsidRPr="00687D5F">
        <w:rPr>
          <w:bCs/>
        </w:rPr>
        <w:t xml:space="preserve">February 18, 2014 </w:t>
      </w:r>
    </w:p>
    <w:p w14:paraId="37BABB1B" w14:textId="77777777" w:rsidR="00687D5F" w:rsidRPr="00687D5F" w:rsidDel="00E5403D" w:rsidRDefault="00687D5F" w:rsidP="009D383D">
      <w:pPr>
        <w:pStyle w:val="Default"/>
        <w:spacing w:line="276" w:lineRule="auto"/>
        <w:rPr>
          <w:del w:id="65" w:author="Roanna Bennie" w:date="2020-06-16T09:16:00Z"/>
          <w:bCs/>
          <w:sz w:val="22"/>
          <w:szCs w:val="22"/>
        </w:rPr>
      </w:pPr>
      <w:del w:id="66" w:author="Roanna Bennie" w:date="2020-06-16T09:16:00Z">
        <w:r w:rsidRPr="00687D5F" w:rsidDel="00E5403D">
          <w:rPr>
            <w:bCs/>
            <w:sz w:val="22"/>
            <w:szCs w:val="22"/>
          </w:rPr>
          <w:delText>(This is a new procedure recommended by the</w:delText>
        </w:r>
      </w:del>
    </w:p>
    <w:p w14:paraId="340CA6A1" w14:textId="420793B7" w:rsidR="009D383D" w:rsidRPr="00687D5F" w:rsidRDefault="00687D5F" w:rsidP="009D383D">
      <w:pPr>
        <w:pStyle w:val="Default"/>
        <w:spacing w:line="276" w:lineRule="auto"/>
        <w:rPr>
          <w:sz w:val="22"/>
          <w:szCs w:val="22"/>
        </w:rPr>
      </w:pPr>
      <w:del w:id="67" w:author="Roanna Bennie" w:date="2020-06-16T09:16:00Z">
        <w:r w:rsidRPr="00687D5F" w:rsidDel="00E5403D">
          <w:rPr>
            <w:bCs/>
            <w:sz w:val="22"/>
            <w:szCs w:val="22"/>
          </w:rPr>
          <w:delText>Policy and Procedure Service)</w:delText>
        </w:r>
      </w:del>
    </w:p>
    <w:p w14:paraId="003058DC" w14:textId="77777777" w:rsidR="004A2BA7" w:rsidRDefault="004A2BA7"/>
    <w:sectPr w:rsidR="004A2BA7">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1B6AB0" w14:textId="77777777" w:rsidR="009003D9" w:rsidRDefault="009003D9" w:rsidP="00E34304">
      <w:pPr>
        <w:spacing w:after="0" w:line="240" w:lineRule="auto"/>
      </w:pPr>
      <w:r>
        <w:separator/>
      </w:r>
    </w:p>
  </w:endnote>
  <w:endnote w:type="continuationSeparator" w:id="0">
    <w:p w14:paraId="5155E4C1" w14:textId="77777777" w:rsidR="009003D9" w:rsidRDefault="009003D9" w:rsidP="00E343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B6515" w14:textId="65F50A22" w:rsidR="004112DD" w:rsidRPr="004112DD" w:rsidRDefault="00B22464" w:rsidP="004112DD">
    <w:pPr>
      <w:pStyle w:val="Footer"/>
      <w:rPr>
        <w:rFonts w:ascii="Arial" w:hAnsi="Arial" w:cs="Arial"/>
        <w:sz w:val="24"/>
        <w:szCs w:val="24"/>
      </w:rPr>
    </w:pPr>
    <w:r>
      <w:rPr>
        <w:rFonts w:ascii="Arial" w:hAnsi="Arial" w:cs="Arial"/>
        <w:sz w:val="24"/>
        <w:szCs w:val="24"/>
      </w:rPr>
      <w:t>A</w:t>
    </w:r>
    <w:r w:rsidRPr="004112DD">
      <w:rPr>
        <w:rFonts w:ascii="Arial" w:hAnsi="Arial" w:cs="Arial"/>
        <w:sz w:val="24"/>
        <w:szCs w:val="24"/>
      </w:rPr>
      <w:t xml:space="preserve">P </w:t>
    </w:r>
    <w:r w:rsidR="00E34304">
      <w:rPr>
        <w:rFonts w:ascii="Arial" w:hAnsi="Arial" w:cs="Arial"/>
        <w:sz w:val="24"/>
        <w:szCs w:val="24"/>
      </w:rPr>
      <w:t>4500</w:t>
    </w:r>
    <w:r w:rsidRPr="004112DD">
      <w:rPr>
        <w:rFonts w:ascii="Arial" w:hAnsi="Arial" w:cs="Arial"/>
        <w:sz w:val="24"/>
        <w:szCs w:val="24"/>
      </w:rPr>
      <w:t xml:space="preserve"> Chabot-Las Positas Community College District</w:t>
    </w:r>
    <w:r w:rsidRPr="004112DD">
      <w:rPr>
        <w:rFonts w:ascii="Arial" w:hAnsi="Arial" w:cs="Arial"/>
        <w:sz w:val="24"/>
        <w:szCs w:val="24"/>
      </w:rPr>
      <w:tab/>
      <w:t xml:space="preserve">Page </w:t>
    </w:r>
    <w:r w:rsidRPr="004112DD">
      <w:rPr>
        <w:rFonts w:ascii="Arial" w:hAnsi="Arial" w:cs="Arial"/>
        <w:bCs/>
        <w:sz w:val="24"/>
        <w:szCs w:val="24"/>
      </w:rPr>
      <w:fldChar w:fldCharType="begin"/>
    </w:r>
    <w:r w:rsidRPr="004112DD">
      <w:rPr>
        <w:rFonts w:ascii="Arial" w:hAnsi="Arial" w:cs="Arial"/>
        <w:bCs/>
        <w:sz w:val="24"/>
        <w:szCs w:val="24"/>
      </w:rPr>
      <w:instrText xml:space="preserve"> PAGE </w:instrText>
    </w:r>
    <w:r w:rsidRPr="004112DD">
      <w:rPr>
        <w:rFonts w:ascii="Arial" w:hAnsi="Arial" w:cs="Arial"/>
        <w:bCs/>
        <w:sz w:val="24"/>
        <w:szCs w:val="24"/>
      </w:rPr>
      <w:fldChar w:fldCharType="separate"/>
    </w:r>
    <w:r w:rsidR="00E4043D">
      <w:rPr>
        <w:rFonts w:ascii="Arial" w:hAnsi="Arial" w:cs="Arial"/>
        <w:bCs/>
        <w:noProof/>
        <w:sz w:val="24"/>
        <w:szCs w:val="24"/>
      </w:rPr>
      <w:t>2</w:t>
    </w:r>
    <w:r w:rsidRPr="004112DD">
      <w:rPr>
        <w:rFonts w:ascii="Arial" w:hAnsi="Arial" w:cs="Arial"/>
        <w:bCs/>
        <w:sz w:val="24"/>
        <w:szCs w:val="24"/>
      </w:rPr>
      <w:fldChar w:fldCharType="end"/>
    </w:r>
    <w:r w:rsidRPr="004112DD">
      <w:rPr>
        <w:rFonts w:ascii="Arial" w:hAnsi="Arial" w:cs="Arial"/>
        <w:sz w:val="24"/>
        <w:szCs w:val="24"/>
      </w:rPr>
      <w:t xml:space="preserve"> of </w:t>
    </w:r>
    <w:r w:rsidRPr="004112DD">
      <w:rPr>
        <w:rFonts w:ascii="Arial" w:hAnsi="Arial" w:cs="Arial"/>
        <w:bCs/>
        <w:sz w:val="24"/>
        <w:szCs w:val="24"/>
      </w:rPr>
      <w:fldChar w:fldCharType="begin"/>
    </w:r>
    <w:r w:rsidRPr="004112DD">
      <w:rPr>
        <w:rFonts w:ascii="Arial" w:hAnsi="Arial" w:cs="Arial"/>
        <w:bCs/>
        <w:sz w:val="24"/>
        <w:szCs w:val="24"/>
      </w:rPr>
      <w:instrText xml:space="preserve"> NUMPAGES  </w:instrText>
    </w:r>
    <w:r w:rsidRPr="004112DD">
      <w:rPr>
        <w:rFonts w:ascii="Arial" w:hAnsi="Arial" w:cs="Arial"/>
        <w:bCs/>
        <w:sz w:val="24"/>
        <w:szCs w:val="24"/>
      </w:rPr>
      <w:fldChar w:fldCharType="separate"/>
    </w:r>
    <w:r w:rsidR="00E4043D">
      <w:rPr>
        <w:rFonts w:ascii="Arial" w:hAnsi="Arial" w:cs="Arial"/>
        <w:bCs/>
        <w:noProof/>
        <w:sz w:val="24"/>
        <w:szCs w:val="24"/>
      </w:rPr>
      <w:t>2</w:t>
    </w:r>
    <w:r w:rsidRPr="004112DD">
      <w:rPr>
        <w:rFonts w:ascii="Arial" w:hAnsi="Arial" w:cs="Arial"/>
        <w:bCs/>
        <w:sz w:val="24"/>
        <w:szCs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891CB5" w14:textId="77777777" w:rsidR="009003D9" w:rsidRDefault="009003D9" w:rsidP="00E34304">
      <w:pPr>
        <w:spacing w:after="0" w:line="240" w:lineRule="auto"/>
      </w:pPr>
      <w:r>
        <w:separator/>
      </w:r>
    </w:p>
  </w:footnote>
  <w:footnote w:type="continuationSeparator" w:id="0">
    <w:p w14:paraId="1FA97F16" w14:textId="77777777" w:rsidR="009003D9" w:rsidRDefault="009003D9" w:rsidP="00E34304">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eresa Fleischer Rowland">
    <w15:presenceInfo w15:providerId="AD" w15:userId="S-1-5-21-536971071-1176733497-856364134-6871"/>
  </w15:person>
  <w15:person w15:author="Jamie Barancic">
    <w15:presenceInfo w15:providerId="Windows Live" w15:userId="18736866ba6ed7bb"/>
  </w15:person>
  <w15:person w15:author="Roanna Bennie">
    <w15:presenceInfo w15:providerId="Windows Live" w15:userId="b077bfcede5990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83D"/>
    <w:rsid w:val="001C5121"/>
    <w:rsid w:val="003C42A5"/>
    <w:rsid w:val="003F359E"/>
    <w:rsid w:val="004A2BA7"/>
    <w:rsid w:val="005022B9"/>
    <w:rsid w:val="00687D5F"/>
    <w:rsid w:val="00892F98"/>
    <w:rsid w:val="009003D9"/>
    <w:rsid w:val="0091694E"/>
    <w:rsid w:val="009A604B"/>
    <w:rsid w:val="009D383D"/>
    <w:rsid w:val="00A758AC"/>
    <w:rsid w:val="00A85C27"/>
    <w:rsid w:val="00A95708"/>
    <w:rsid w:val="00B22464"/>
    <w:rsid w:val="00B52ABE"/>
    <w:rsid w:val="00E34304"/>
    <w:rsid w:val="00E4043D"/>
    <w:rsid w:val="00E5403D"/>
    <w:rsid w:val="00EE78C9"/>
    <w:rsid w:val="00F418F1"/>
    <w:rsid w:val="00FC04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BCF24"/>
  <w15:chartTrackingRefBased/>
  <w15:docId w15:val="{B29C9442-E74E-45C4-AD1D-B9E053C69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83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D383D"/>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9D38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383D"/>
  </w:style>
  <w:style w:type="paragraph" w:styleId="Footer">
    <w:name w:val="footer"/>
    <w:basedOn w:val="Normal"/>
    <w:link w:val="FooterChar"/>
    <w:uiPriority w:val="99"/>
    <w:unhideWhenUsed/>
    <w:rsid w:val="009D38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383D"/>
  </w:style>
  <w:style w:type="paragraph" w:styleId="BalloonText">
    <w:name w:val="Balloon Text"/>
    <w:basedOn w:val="Normal"/>
    <w:link w:val="BalloonTextChar"/>
    <w:uiPriority w:val="99"/>
    <w:semiHidden/>
    <w:unhideWhenUsed/>
    <w:rsid w:val="00F418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18F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1052</TotalTime>
  <Pages>2</Pages>
  <Words>533</Words>
  <Characters>3040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Jamie Barancic</dc:creator>
  <cp:keywords/>
  <dc:description/>
  <cp:lastModifiedBy>Kelly Abad</cp:lastModifiedBy>
  <cp:revision>12</cp:revision>
  <dcterms:created xsi:type="dcterms:W3CDTF">2020-06-15T23:02:00Z</dcterms:created>
  <dcterms:modified xsi:type="dcterms:W3CDTF">2020-11-06T22:41:00Z</dcterms:modified>
</cp:coreProperties>
</file>