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79152" w14:textId="5759C7B8" w:rsidR="005C50FA" w:rsidRDefault="005C50FA" w:rsidP="005C50F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>
        <w:rPr>
          <w:rFonts w:ascii="Arial" w:hAnsi="Arial" w:cs="Arial"/>
          <w:b/>
          <w:sz w:val="28"/>
          <w:szCs w:val="28"/>
        </w:rPr>
        <w:t>AP</w:t>
      </w:r>
      <w:r w:rsidRPr="00D7679C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4400</w:t>
      </w:r>
    </w:p>
    <w:p w14:paraId="17FEE4A3" w14:textId="77777777" w:rsidR="005C50FA" w:rsidRDefault="005C50FA" w:rsidP="005C50FA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2895FFA2" w14:textId="77777777" w:rsidR="005C50FA" w:rsidRPr="004112DD" w:rsidRDefault="005C50FA" w:rsidP="005C50F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D7CA918" w14:textId="6A12B5BC" w:rsidR="005C50FA" w:rsidRDefault="005C50FA" w:rsidP="005C50FA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Academic Affairs</w:t>
      </w:r>
    </w:p>
    <w:p w14:paraId="526FBCE2" w14:textId="77777777" w:rsidR="005C50FA" w:rsidRPr="003F5FA3" w:rsidRDefault="005C50FA" w:rsidP="005C50FA">
      <w:pPr>
        <w:pStyle w:val="Default"/>
        <w:spacing w:line="276" w:lineRule="auto"/>
        <w:rPr>
          <w:b/>
        </w:rPr>
      </w:pPr>
    </w:p>
    <w:p w14:paraId="23AE08AA" w14:textId="78901A0F" w:rsidR="005C50FA" w:rsidRPr="004112DD" w:rsidRDefault="005C50FA" w:rsidP="005C50FA">
      <w:pPr>
        <w:pStyle w:val="Default"/>
        <w:rPr>
          <w:sz w:val="28"/>
          <w:szCs w:val="28"/>
        </w:rPr>
      </w:pPr>
      <w:r>
        <w:rPr>
          <w:b/>
          <w:sz w:val="28"/>
          <w:szCs w:val="28"/>
        </w:rPr>
        <w:t>AP 4400</w:t>
      </w:r>
      <w:r w:rsidRPr="004112DD">
        <w:rPr>
          <w:sz w:val="28"/>
          <w:szCs w:val="28"/>
        </w:rPr>
        <w:tab/>
      </w:r>
      <w:r w:rsidRPr="005C50FA">
        <w:rPr>
          <w:sz w:val="28"/>
          <w:szCs w:val="28"/>
        </w:rPr>
        <w:t xml:space="preserve">COMMUNITY </w:t>
      </w:r>
      <w:del w:id="0" w:author="Frances Denisco" w:date="2020-10-30T11:04:00Z">
        <w:r w:rsidRPr="005C50FA" w:rsidDel="00BE4308">
          <w:rPr>
            <w:sz w:val="28"/>
            <w:szCs w:val="28"/>
          </w:rPr>
          <w:delText xml:space="preserve">EDUCATION </w:delText>
        </w:r>
      </w:del>
      <w:ins w:id="1" w:author="Frances Denisco" w:date="2020-10-30T11:04:00Z">
        <w:r w:rsidR="00BE4308">
          <w:rPr>
            <w:sz w:val="28"/>
            <w:szCs w:val="28"/>
          </w:rPr>
          <w:t>SERVICES</w:t>
        </w:r>
        <w:r w:rsidR="00BE4308" w:rsidRPr="005C50FA">
          <w:rPr>
            <w:sz w:val="28"/>
            <w:szCs w:val="28"/>
          </w:rPr>
          <w:t xml:space="preserve"> </w:t>
        </w:r>
      </w:ins>
      <w:r w:rsidRPr="005C50FA">
        <w:rPr>
          <w:sz w:val="28"/>
          <w:szCs w:val="28"/>
        </w:rPr>
        <w:t>PROGRAMS</w:t>
      </w:r>
    </w:p>
    <w:p w14:paraId="668F1E13" w14:textId="77777777" w:rsidR="005C50FA" w:rsidRPr="004112DD" w:rsidRDefault="005C50FA" w:rsidP="005C50FA">
      <w:pPr>
        <w:pStyle w:val="Default"/>
      </w:pPr>
    </w:p>
    <w:p w14:paraId="1B81A136" w14:textId="77777777" w:rsidR="005C50FA" w:rsidRDefault="005C50FA" w:rsidP="005C50FA">
      <w:pPr>
        <w:pStyle w:val="Default"/>
        <w:jc w:val="both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5CDCCE2A" w14:textId="77777777" w:rsidR="005C50FA" w:rsidRDefault="005C50FA" w:rsidP="005C50FA">
      <w:pPr>
        <w:pStyle w:val="Default"/>
        <w:ind w:firstLine="720"/>
        <w:jc w:val="both"/>
      </w:pPr>
      <w:r w:rsidRPr="005C50FA">
        <w:t>Education Code Sections 78300 et seq.;</w:t>
      </w:r>
    </w:p>
    <w:p w14:paraId="57125415" w14:textId="342DD1F7" w:rsidR="005C50FA" w:rsidRDefault="005C50FA" w:rsidP="005C50FA">
      <w:pPr>
        <w:pStyle w:val="Default"/>
        <w:ind w:firstLine="720"/>
        <w:jc w:val="both"/>
      </w:pPr>
      <w:r w:rsidRPr="005C50FA">
        <w:t>Title 5 Sections 55002 and 55160(b)</w:t>
      </w:r>
    </w:p>
    <w:p w14:paraId="75307DB2" w14:textId="77777777" w:rsidR="005C50FA" w:rsidRDefault="005C50FA" w:rsidP="005C50FA">
      <w:pPr>
        <w:pStyle w:val="Default"/>
        <w:jc w:val="both"/>
      </w:pPr>
    </w:p>
    <w:p w14:paraId="60530E39" w14:textId="77777777" w:rsidR="005C50FA" w:rsidRDefault="005C50FA" w:rsidP="005C50FA">
      <w:pPr>
        <w:pStyle w:val="Default"/>
        <w:jc w:val="both"/>
      </w:pPr>
    </w:p>
    <w:p w14:paraId="0CE46C6C" w14:textId="617BD096" w:rsidR="005C50FA" w:rsidRDefault="005C50FA" w:rsidP="005C50FA">
      <w:pPr>
        <w:pStyle w:val="Default"/>
        <w:jc w:val="both"/>
      </w:pPr>
      <w:r>
        <w:t>The mission statements for Chabot and Las Positas Colleges define the commitment of each college to creat</w:t>
      </w:r>
      <w:del w:id="2" w:author="Theresa Fleischer Rowland" w:date="2020-10-07T10:59:00Z">
        <w:r w:rsidDel="00A1222C">
          <w:delText xml:space="preserve">ive and </w:delText>
        </w:r>
      </w:del>
      <w:ins w:id="3" w:author="Theresa Fleischer Rowland" w:date="2020-10-07T10:59:00Z">
        <w:r w:rsidR="00A1222C">
          <w:t xml:space="preserve">e </w:t>
        </w:r>
      </w:ins>
      <w:r>
        <w:t xml:space="preserve">responsive programs and services for the communities they serve.  Providing a variety of high quality, </w:t>
      </w:r>
      <w:del w:id="4" w:author="Frances Denisco" w:date="2020-10-30T10:56:00Z">
        <w:r w:rsidDel="00BE4308">
          <w:delText xml:space="preserve">low-cost </w:delText>
        </w:r>
      </w:del>
      <w:r>
        <w:t xml:space="preserve">Community </w:t>
      </w:r>
      <w:del w:id="5" w:author="Frances Denisco" w:date="2020-10-30T10:56:00Z">
        <w:r w:rsidDel="00BE4308">
          <w:delText xml:space="preserve">Education </w:delText>
        </w:r>
      </w:del>
      <w:ins w:id="6" w:author="Frances Denisco" w:date="2020-10-30T10:56:00Z">
        <w:r w:rsidR="00BE4308">
          <w:t xml:space="preserve">Services </w:t>
        </w:r>
      </w:ins>
      <w:r>
        <w:t xml:space="preserve">activities </w:t>
      </w:r>
      <w:del w:id="7" w:author="Frances Denisco" w:date="2020-10-30T10:57:00Z">
        <w:r w:rsidDel="00BE4308">
          <w:delText xml:space="preserve">for the community </w:delText>
        </w:r>
      </w:del>
      <w:del w:id="8" w:author="Theresa Fleischer Rowland" w:date="2020-10-07T10:59:00Z">
        <w:r w:rsidDel="00A1222C">
          <w:delText xml:space="preserve">will </w:delText>
        </w:r>
      </w:del>
      <w:r>
        <w:t xml:space="preserve">respond to the continuing education, cultural, and personal development needs of District residents. </w:t>
      </w:r>
    </w:p>
    <w:p w14:paraId="32202A2D" w14:textId="77777777" w:rsidR="005C50FA" w:rsidRDefault="005C50FA" w:rsidP="005C50FA">
      <w:pPr>
        <w:pStyle w:val="Default"/>
        <w:jc w:val="both"/>
      </w:pPr>
      <w:r>
        <w:t xml:space="preserve"> </w:t>
      </w:r>
    </w:p>
    <w:p w14:paraId="16FECA01" w14:textId="7A8DBAC8" w:rsidR="005C50FA" w:rsidRDefault="005C50FA" w:rsidP="005C50FA">
      <w:pPr>
        <w:pStyle w:val="Default"/>
        <w:jc w:val="both"/>
      </w:pPr>
      <w:r>
        <w:t xml:space="preserve">Each college may provide a variety of Community </w:t>
      </w:r>
      <w:del w:id="9" w:author="Frances Denisco" w:date="2020-10-30T10:57:00Z">
        <w:r w:rsidDel="00BE4308">
          <w:delText xml:space="preserve">Education </w:delText>
        </w:r>
      </w:del>
      <w:ins w:id="10" w:author="Frances Denisco" w:date="2020-10-30T10:57:00Z">
        <w:r w:rsidR="00BE4308">
          <w:t xml:space="preserve">Services </w:t>
        </w:r>
      </w:ins>
      <w:r>
        <w:t xml:space="preserve">activities including but not limited to workshops, cultural events, short-courses, classes and seminars depending on community needs, financial resources and the availability of appropriate facilities. </w:t>
      </w:r>
      <w:ins w:id="11" w:author="Roanna Bennie" w:date="2020-06-15T12:18:00Z">
        <w:r w:rsidR="00FE3248">
          <w:t>Offerings are established and maintained in civic</w:t>
        </w:r>
      </w:ins>
      <w:ins w:id="12" w:author="Roanna Bennie" w:date="2020-06-15T12:19:00Z">
        <w:r w:rsidR="00FE3248">
          <w:t xml:space="preserve">, literacy, health, family and consumer science, </w:t>
        </w:r>
      </w:ins>
      <w:ins w:id="13" w:author="Theresa Fleischer Rowland" w:date="2020-10-07T11:00:00Z">
        <w:r w:rsidR="00A1222C">
          <w:t xml:space="preserve">career </w:t>
        </w:r>
      </w:ins>
      <w:ins w:id="14" w:author="Roanna Bennie" w:date="2020-06-15T12:19:00Z">
        <w:r w:rsidR="00FE3248">
          <w:t>technical and general education.</w:t>
        </w:r>
      </w:ins>
    </w:p>
    <w:p w14:paraId="4798510B" w14:textId="76A614F8" w:rsidR="005C50FA" w:rsidRDefault="005C50FA" w:rsidP="005C50FA">
      <w:pPr>
        <w:pStyle w:val="Default"/>
        <w:jc w:val="both"/>
        <w:rPr>
          <w:ins w:id="15" w:author="Roanna Bennie" w:date="2020-06-15T12:22:00Z"/>
        </w:rPr>
      </w:pPr>
      <w:r>
        <w:t xml:space="preserve"> </w:t>
      </w:r>
    </w:p>
    <w:p w14:paraId="5C7F6155" w14:textId="0EFB34A5" w:rsidR="00FE3248" w:rsidRDefault="00FE3248" w:rsidP="005C50FA">
      <w:pPr>
        <w:pStyle w:val="Default"/>
        <w:jc w:val="both"/>
        <w:rPr>
          <w:ins w:id="16" w:author="Theresa Fleischer Rowland" w:date="2020-10-07T11:02:00Z"/>
        </w:rPr>
      </w:pPr>
      <w:ins w:id="17" w:author="Roanna Bennie" w:date="2020-06-15T12:22:00Z">
        <w:r>
          <w:t xml:space="preserve">Offerings are designed to provide instruction and to contribute </w:t>
        </w:r>
      </w:ins>
      <w:ins w:id="18" w:author="Roanna Bennie" w:date="2020-06-15T12:23:00Z">
        <w:r>
          <w:t>to the physical, mental, moral, economic, or civic development of the individuals or groups enrolled in them. Offerings are open for the ad</w:t>
        </w:r>
      </w:ins>
      <w:ins w:id="19" w:author="Roanna Bennie" w:date="2020-06-15T12:24:00Z">
        <w:r>
          <w:t xml:space="preserve">mission of </w:t>
        </w:r>
        <w:del w:id="20" w:author="Frances Denisco" w:date="2020-10-30T10:58:00Z">
          <w:r w:rsidDel="00BE4308">
            <w:delText>adults and those minors that may benefit</w:delText>
          </w:r>
        </w:del>
      </w:ins>
      <w:ins w:id="21" w:author="Frances Denisco" w:date="2020-10-30T10:58:00Z">
        <w:r w:rsidR="00BE4308">
          <w:t>all community members</w:t>
        </w:r>
      </w:ins>
      <w:ins w:id="22" w:author="Roanna Bennie" w:date="2020-06-15T12:25:00Z">
        <w:r w:rsidR="0081771D">
          <w:t>.</w:t>
        </w:r>
      </w:ins>
    </w:p>
    <w:p w14:paraId="1E4CEEE2" w14:textId="77777777" w:rsidR="00A1222C" w:rsidRDefault="00A1222C" w:rsidP="005C50FA">
      <w:pPr>
        <w:pStyle w:val="Default"/>
        <w:jc w:val="both"/>
      </w:pPr>
    </w:p>
    <w:p w14:paraId="3969F42E" w14:textId="44EE3935" w:rsidR="005C50FA" w:rsidRDefault="005C50FA" w:rsidP="005C50FA">
      <w:pPr>
        <w:pStyle w:val="Default"/>
        <w:jc w:val="both"/>
      </w:pPr>
      <w:r>
        <w:t xml:space="preserve">The colleges will coordinate and consult with one another regarding the development, publicity and other aspects of Community </w:t>
      </w:r>
      <w:del w:id="23" w:author="Frances Denisco" w:date="2020-10-30T11:04:00Z">
        <w:r w:rsidDel="00BE4308">
          <w:delText xml:space="preserve">Education </w:delText>
        </w:r>
      </w:del>
      <w:ins w:id="24" w:author="Frances Denisco" w:date="2020-10-30T11:04:00Z">
        <w:r w:rsidR="00BE4308">
          <w:t xml:space="preserve">Services </w:t>
        </w:r>
      </w:ins>
      <w:r>
        <w:t xml:space="preserve">programming.  There will also be coordination between Contract Education and Community </w:t>
      </w:r>
      <w:del w:id="25" w:author="Frances Denisco" w:date="2020-10-30T11:01:00Z">
        <w:r w:rsidDel="00BE4308">
          <w:delText xml:space="preserve">Education </w:delText>
        </w:r>
      </w:del>
      <w:ins w:id="26" w:author="Frances Denisco" w:date="2020-10-30T11:01:00Z">
        <w:r w:rsidR="00BE4308">
          <w:t xml:space="preserve">Services </w:t>
        </w:r>
      </w:ins>
      <w:r>
        <w:t xml:space="preserve">staff. </w:t>
      </w:r>
    </w:p>
    <w:p w14:paraId="4068EEA0" w14:textId="1CA1A961" w:rsidR="00FE3248" w:rsidRDefault="00FE3248" w:rsidP="005C50FA">
      <w:pPr>
        <w:pStyle w:val="Default"/>
        <w:jc w:val="both"/>
      </w:pPr>
    </w:p>
    <w:p w14:paraId="7D733F32" w14:textId="072E3160" w:rsidR="005C50FA" w:rsidRPr="005C50FA" w:rsidRDefault="005C50FA" w:rsidP="005C50FA">
      <w:pPr>
        <w:pStyle w:val="Default"/>
        <w:jc w:val="both"/>
        <w:rPr>
          <w:b/>
          <w:bCs/>
        </w:rPr>
      </w:pPr>
      <w:r w:rsidRPr="005C50FA">
        <w:rPr>
          <w:b/>
          <w:bCs/>
        </w:rPr>
        <w:t>Accountability</w:t>
      </w:r>
    </w:p>
    <w:p w14:paraId="30C952BE" w14:textId="4B9281EF" w:rsidR="005C50FA" w:rsidRDefault="005C50FA" w:rsidP="005C50FA">
      <w:pPr>
        <w:pStyle w:val="Default"/>
        <w:jc w:val="both"/>
      </w:pPr>
      <w:r>
        <w:t xml:space="preserve">The Community </w:t>
      </w:r>
      <w:del w:id="27" w:author="Frances Denisco" w:date="2020-10-30T10:59:00Z">
        <w:r w:rsidDel="00BE4308">
          <w:delText xml:space="preserve">Education </w:delText>
        </w:r>
      </w:del>
      <w:ins w:id="28" w:author="Frances Denisco" w:date="2020-10-30T11:00:00Z">
        <w:r w:rsidR="00BE4308">
          <w:t>Services</w:t>
        </w:r>
      </w:ins>
      <w:ins w:id="29" w:author="Frances Denisco" w:date="2020-10-30T10:59:00Z">
        <w:r w:rsidR="00BE4308">
          <w:t xml:space="preserve"> </w:t>
        </w:r>
      </w:ins>
      <w:r>
        <w:t xml:space="preserve">program operated by each college shall have clearly described accountability statements indicating the reporting line, areas of task responsibility associated with each Community </w:t>
      </w:r>
      <w:del w:id="30" w:author="Frances Denisco" w:date="2020-10-30T11:04:00Z">
        <w:r w:rsidDel="00BE4308">
          <w:delText xml:space="preserve">Education </w:delText>
        </w:r>
      </w:del>
      <w:ins w:id="31" w:author="Frances Denisco" w:date="2020-10-30T11:04:00Z">
        <w:r w:rsidR="00BE4308">
          <w:t xml:space="preserve">Services </w:t>
        </w:r>
      </w:ins>
      <w:r>
        <w:t xml:space="preserve">staff member and fiscal procedures to account for revenue and expenditures. </w:t>
      </w:r>
    </w:p>
    <w:p w14:paraId="3678082F" w14:textId="77777777" w:rsidR="005C50FA" w:rsidRDefault="005C50FA" w:rsidP="005C50FA">
      <w:pPr>
        <w:pStyle w:val="Default"/>
        <w:jc w:val="both"/>
      </w:pPr>
      <w:r>
        <w:t xml:space="preserve"> </w:t>
      </w:r>
    </w:p>
    <w:p w14:paraId="1847575B" w14:textId="01DEEA21" w:rsidR="00BD1C11" w:rsidRDefault="00BD1C11" w:rsidP="00BD1C11">
      <w:pPr>
        <w:autoSpaceDE w:val="0"/>
        <w:autoSpaceDN w:val="0"/>
        <w:adjustRightInd w:val="0"/>
        <w:rPr>
          <w:ins w:id="32" w:author="Frances Denisco" w:date="2020-10-30T11:11:00Z"/>
          <w:rFonts w:ascii="Arial" w:hAnsi="Arial" w:cs="Arial"/>
          <w:color w:val="000000"/>
          <w:sz w:val="23"/>
          <w:szCs w:val="23"/>
        </w:rPr>
      </w:pPr>
      <w:ins w:id="33" w:author="Frances Denisco" w:date="2020-10-30T11:11:00Z">
        <w:r>
          <w:rPr>
            <w:rFonts w:ascii="Arial" w:hAnsi="Arial" w:cs="Arial"/>
            <w:color w:val="000000"/>
            <w:sz w:val="23"/>
            <w:szCs w:val="23"/>
          </w:rPr>
          <w:t xml:space="preserve">The District shall charge students taking community service also known as community education classes a fee not to exceed the cost of maintaining community education classes.  Community education classes are intended to be self-supporting, and the District is prohibited from using state General Fund money to establish and maintain such classes.  The District may spend district General Fund money to establish and maintain a community </w:t>
        </w:r>
        <w:r>
          <w:rPr>
            <w:rFonts w:ascii="Arial" w:hAnsi="Arial" w:cs="Arial"/>
            <w:color w:val="000000"/>
            <w:sz w:val="23"/>
            <w:szCs w:val="23"/>
          </w:rPr>
          <w:lastRenderedPageBreak/>
          <w:t xml:space="preserve">education program, or may provide instruction for remuneration by contract or with contributions or donations from individuals or groups.  The District may also use a combination of these options to fund the program.  </w:t>
        </w:r>
      </w:ins>
    </w:p>
    <w:p w14:paraId="35DEBFA7" w14:textId="35299BB6" w:rsidR="005C50FA" w:rsidDel="00BD1C11" w:rsidRDefault="005C50FA" w:rsidP="005C50FA">
      <w:pPr>
        <w:pStyle w:val="Default"/>
        <w:jc w:val="both"/>
        <w:rPr>
          <w:del w:id="34" w:author="Frances Denisco" w:date="2020-10-30T11:11:00Z"/>
        </w:rPr>
      </w:pPr>
      <w:del w:id="35" w:author="Frances Denisco" w:date="2020-10-30T11:11:00Z">
        <w:r w:rsidDel="00BD1C11">
          <w:delText xml:space="preserve">General fund moneys are not expended to establish and maintain community </w:delText>
        </w:r>
      </w:del>
      <w:del w:id="36" w:author="Frances Denisco" w:date="2020-10-30T11:04:00Z">
        <w:r w:rsidDel="00BE4308">
          <w:delText>education offerings</w:delText>
        </w:r>
      </w:del>
      <w:del w:id="37" w:author="Frances Denisco" w:date="2020-10-30T11:11:00Z">
        <w:r w:rsidDel="00BD1C11">
          <w:delText xml:space="preserve">. </w:delText>
        </w:r>
      </w:del>
    </w:p>
    <w:p w14:paraId="6697B603" w14:textId="77777777" w:rsidR="005C50FA" w:rsidRDefault="005C50FA" w:rsidP="005C50FA">
      <w:pPr>
        <w:pStyle w:val="Default"/>
        <w:jc w:val="both"/>
      </w:pPr>
    </w:p>
    <w:p w14:paraId="57A25E0D" w14:textId="0AFEFBDB" w:rsidR="005C50FA" w:rsidRPr="005C50FA" w:rsidRDefault="005C50FA" w:rsidP="005C50FA">
      <w:pPr>
        <w:pStyle w:val="Default"/>
        <w:jc w:val="both"/>
        <w:rPr>
          <w:b/>
          <w:bCs/>
        </w:rPr>
      </w:pPr>
      <w:r w:rsidRPr="005C50FA">
        <w:rPr>
          <w:b/>
          <w:bCs/>
        </w:rPr>
        <w:t>Fees</w:t>
      </w:r>
    </w:p>
    <w:p w14:paraId="3D6B3592" w14:textId="581B036D" w:rsidR="005C50FA" w:rsidRDefault="005C50FA" w:rsidP="005C50FA">
      <w:pPr>
        <w:pStyle w:val="Default"/>
        <w:jc w:val="both"/>
      </w:pPr>
      <w:r>
        <w:t xml:space="preserve">Students enrolled in community </w:t>
      </w:r>
      <w:del w:id="38" w:author="Frances Denisco" w:date="2020-10-30T11:05:00Z">
        <w:r w:rsidDel="00BE4308">
          <w:delText xml:space="preserve">education </w:delText>
        </w:r>
      </w:del>
      <w:ins w:id="39" w:author="Frances Denisco" w:date="2020-10-30T11:05:00Z">
        <w:r w:rsidR="00BE4308">
          <w:t xml:space="preserve">services </w:t>
        </w:r>
      </w:ins>
      <w:r>
        <w:t xml:space="preserve">offerings may be charged a fee not to exceed the total cost of maintaining community </w:t>
      </w:r>
      <w:del w:id="40" w:author="Frances Denisco" w:date="2020-10-30T11:05:00Z">
        <w:r w:rsidDel="00BE4308">
          <w:delText xml:space="preserve">education </w:delText>
        </w:r>
      </w:del>
      <w:ins w:id="41" w:author="Frances Denisco" w:date="2020-10-30T11:05:00Z">
        <w:r w:rsidR="00BE4308">
          <w:t xml:space="preserve">services </w:t>
        </w:r>
      </w:ins>
      <w:r>
        <w:t xml:space="preserve">classes, or classes may be provided for remuneration by contract, or with contributions or donations of individuals or groups. </w:t>
      </w:r>
    </w:p>
    <w:p w14:paraId="54F2FBF4" w14:textId="65FDE694" w:rsidR="005C50FA" w:rsidDel="00CF4270" w:rsidRDefault="005C50FA" w:rsidP="005C50FA">
      <w:pPr>
        <w:pStyle w:val="Default"/>
        <w:jc w:val="both"/>
        <w:rPr>
          <w:del w:id="42" w:author="Theresa Fleischer Rowland" w:date="2020-11-02T17:16:00Z"/>
        </w:rPr>
      </w:pPr>
      <w:r>
        <w:t xml:space="preserve"> </w:t>
      </w:r>
    </w:p>
    <w:p w14:paraId="2BC31F77" w14:textId="77777777" w:rsidR="00E2397F" w:rsidRPr="00954523" w:rsidRDefault="005C50FA" w:rsidP="00AE7F67">
      <w:pPr>
        <w:pStyle w:val="Default"/>
        <w:jc w:val="both"/>
        <w:rPr>
          <w:ins w:id="43" w:author="Frances Denisco" w:date="2020-10-30T11:21:00Z"/>
        </w:rPr>
      </w:pPr>
      <w:del w:id="44" w:author="Frances Denisco" w:date="2020-10-30T11:06:00Z">
        <w:r w:rsidDel="00BE4308">
          <w:delText>No refunds shall be made for registration cancellations made less than one week prior to the beginning of a community education class or activity</w:delText>
        </w:r>
      </w:del>
    </w:p>
    <w:p w14:paraId="6D558496" w14:textId="4C9760C5" w:rsidR="005C50FA" w:rsidRPr="00CE3249" w:rsidDel="00BE4308" w:rsidRDefault="00E2397F" w:rsidP="00AE7F67">
      <w:pPr>
        <w:pStyle w:val="Header"/>
        <w:tabs>
          <w:tab w:val="clear" w:pos="4680"/>
        </w:tabs>
        <w:jc w:val="both"/>
        <w:rPr>
          <w:del w:id="45" w:author="Frances Denisco" w:date="2020-10-30T11:06:00Z"/>
        </w:rPr>
      </w:pPr>
      <w:ins w:id="46" w:author="Frances Denisco" w:date="2020-10-30T11:21:00Z">
        <w:r w:rsidRPr="00954523">
          <w:rPr>
            <w:rFonts w:ascii="Arial" w:hAnsi="Arial" w:cs="Arial"/>
            <w:sz w:val="24"/>
            <w:szCs w:val="24"/>
          </w:rPr>
          <w:t>Refund procedures shall be established by the colleges and plainly displayed in all program publicity.</w:t>
        </w:r>
      </w:ins>
      <w:bookmarkStart w:id="47" w:name="_GoBack"/>
      <w:del w:id="48" w:author="Frances Denisco" w:date="2020-10-30T11:06:00Z">
        <w:r w:rsidR="005C50FA" w:rsidDel="00BE4308">
          <w:delText>.</w:delText>
        </w:r>
      </w:del>
    </w:p>
    <w:p w14:paraId="04CC4D35" w14:textId="4E7DCA09" w:rsidR="005C50FA" w:rsidRPr="001663DD" w:rsidDel="00E2397F" w:rsidRDefault="005C50FA" w:rsidP="00AE7F67">
      <w:pPr>
        <w:pStyle w:val="Header"/>
        <w:tabs>
          <w:tab w:val="clear" w:pos="4680"/>
        </w:tabs>
        <w:jc w:val="both"/>
        <w:rPr>
          <w:del w:id="49" w:author="Frances Denisco" w:date="2020-10-30T11:21:00Z"/>
          <w:b/>
        </w:rPr>
      </w:pPr>
    </w:p>
    <w:bookmarkEnd w:id="47"/>
    <w:p w14:paraId="2CBA8E25" w14:textId="77777777" w:rsidR="005C50FA" w:rsidRPr="004112DD" w:rsidRDefault="005C50FA" w:rsidP="00F6660D">
      <w:pPr>
        <w:pStyle w:val="Header"/>
        <w:pBdr>
          <w:bottom w:val="single" w:sz="6" w:space="1" w:color="auto"/>
        </w:pBdr>
        <w:tabs>
          <w:tab w:val="clear" w:pos="4680"/>
        </w:tabs>
        <w:jc w:val="both"/>
        <w:rPr>
          <w:rFonts w:ascii="Arial" w:hAnsi="Arial" w:cs="Arial"/>
          <w:sz w:val="24"/>
          <w:szCs w:val="24"/>
        </w:rPr>
      </w:pPr>
    </w:p>
    <w:p w14:paraId="64712145" w14:textId="77777777" w:rsidR="005C50FA" w:rsidRDefault="005C50FA" w:rsidP="005C50FA">
      <w:pPr>
        <w:pStyle w:val="Default"/>
        <w:spacing w:line="276" w:lineRule="auto"/>
        <w:rPr>
          <w:bCs/>
        </w:rPr>
      </w:pPr>
      <w:r>
        <w:rPr>
          <w:b/>
        </w:rPr>
        <w:t>Approved:</w:t>
      </w:r>
      <w:r>
        <w:rPr>
          <w:b/>
        </w:rPr>
        <w:tab/>
      </w:r>
      <w:r w:rsidRPr="005C50FA">
        <w:rPr>
          <w:bCs/>
        </w:rPr>
        <w:t xml:space="preserve">February 18, 2014 </w:t>
      </w:r>
    </w:p>
    <w:p w14:paraId="2B6A595D" w14:textId="6CC88A5E" w:rsidR="005C50FA" w:rsidRPr="005C50FA" w:rsidDel="00FE3248" w:rsidRDefault="005C50FA" w:rsidP="005C50FA">
      <w:pPr>
        <w:pStyle w:val="Default"/>
        <w:spacing w:line="276" w:lineRule="auto"/>
        <w:rPr>
          <w:del w:id="50" w:author="Roanna Bennie" w:date="2020-06-15T12:17:00Z"/>
          <w:bCs/>
          <w:sz w:val="22"/>
          <w:szCs w:val="22"/>
        </w:rPr>
      </w:pPr>
      <w:del w:id="51" w:author="Roanna Bennie" w:date="2020-06-15T12:17:00Z">
        <w:r w:rsidRPr="005C50FA" w:rsidDel="00FE3248">
          <w:rPr>
            <w:bCs/>
            <w:sz w:val="22"/>
            <w:szCs w:val="22"/>
          </w:rPr>
          <w:delText>(This is a new procedure recommended by the</w:delText>
        </w:r>
      </w:del>
    </w:p>
    <w:p w14:paraId="0BEBFB82" w14:textId="47127DA1" w:rsidR="005C50FA" w:rsidRPr="005C50FA" w:rsidRDefault="005C50FA" w:rsidP="005C50FA">
      <w:pPr>
        <w:pStyle w:val="Default"/>
        <w:spacing w:line="276" w:lineRule="auto"/>
        <w:rPr>
          <w:sz w:val="22"/>
          <w:szCs w:val="22"/>
        </w:rPr>
      </w:pPr>
      <w:del w:id="52" w:author="Roanna Bennie" w:date="2020-06-15T12:17:00Z">
        <w:r w:rsidRPr="005C50FA" w:rsidDel="00FE3248">
          <w:rPr>
            <w:bCs/>
            <w:sz w:val="22"/>
            <w:szCs w:val="22"/>
          </w:rPr>
          <w:delText>Policy and Procedure Service)</w:delText>
        </w:r>
      </w:del>
    </w:p>
    <w:p w14:paraId="46213FF1" w14:textId="77777777" w:rsidR="004A2BA7" w:rsidRDefault="004A2BA7"/>
    <w:sectPr w:rsidR="004A2BA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3A3F6" w14:textId="77777777" w:rsidR="007B1382" w:rsidRDefault="007B1382" w:rsidP="005C50FA">
      <w:pPr>
        <w:spacing w:after="0" w:line="240" w:lineRule="auto"/>
      </w:pPr>
      <w:r>
        <w:separator/>
      </w:r>
    </w:p>
  </w:endnote>
  <w:endnote w:type="continuationSeparator" w:id="0">
    <w:p w14:paraId="0D581172" w14:textId="77777777" w:rsidR="007B1382" w:rsidRDefault="007B1382" w:rsidP="005C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2DCDE" w14:textId="67482F14" w:rsidR="004112DD" w:rsidRPr="004112DD" w:rsidRDefault="006F4037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</w:t>
    </w:r>
    <w:r w:rsidRPr="004112DD">
      <w:rPr>
        <w:rFonts w:ascii="Arial" w:hAnsi="Arial" w:cs="Arial"/>
        <w:sz w:val="24"/>
        <w:szCs w:val="24"/>
      </w:rPr>
      <w:t xml:space="preserve">P </w:t>
    </w:r>
    <w:r w:rsidR="005C50FA">
      <w:rPr>
        <w:rFonts w:ascii="Arial" w:hAnsi="Arial" w:cs="Arial"/>
        <w:sz w:val="24"/>
        <w:szCs w:val="24"/>
      </w:rPr>
      <w:t>4400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AE7F67">
      <w:rPr>
        <w:rFonts w:ascii="Arial" w:hAnsi="Arial" w:cs="Arial"/>
        <w:bCs/>
        <w:noProof/>
        <w:sz w:val="24"/>
        <w:szCs w:val="24"/>
      </w:rPr>
      <w:t>2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AE7F67">
      <w:rPr>
        <w:rFonts w:ascii="Arial" w:hAnsi="Arial" w:cs="Arial"/>
        <w:bCs/>
        <w:noProof/>
        <w:sz w:val="24"/>
        <w:szCs w:val="24"/>
      </w:rPr>
      <w:t>2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2E2DE" w14:textId="77777777" w:rsidR="007B1382" w:rsidRDefault="007B1382" w:rsidP="005C50FA">
      <w:pPr>
        <w:spacing w:after="0" w:line="240" w:lineRule="auto"/>
      </w:pPr>
      <w:r>
        <w:separator/>
      </w:r>
    </w:p>
  </w:footnote>
  <w:footnote w:type="continuationSeparator" w:id="0">
    <w:p w14:paraId="27DC5D28" w14:textId="77777777" w:rsidR="007B1382" w:rsidRDefault="007B1382" w:rsidP="005C50F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es Denisco">
    <w15:presenceInfo w15:providerId="AD" w15:userId="S-1-5-21-1708537768-573735546-725345543-2740"/>
  </w15:person>
  <w15:person w15:author="Theresa Fleischer Rowland">
    <w15:presenceInfo w15:providerId="AD" w15:userId="S-1-5-21-536971071-1176733497-856364134-6871"/>
  </w15:person>
  <w15:person w15:author="Roanna Bennie">
    <w15:presenceInfo w15:providerId="Windows Live" w15:userId="b077bfcede5990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0FA"/>
    <w:rsid w:val="00082CDF"/>
    <w:rsid w:val="00306EA2"/>
    <w:rsid w:val="004A2BA7"/>
    <w:rsid w:val="005C50FA"/>
    <w:rsid w:val="0063093D"/>
    <w:rsid w:val="006F4037"/>
    <w:rsid w:val="007B1382"/>
    <w:rsid w:val="007F495D"/>
    <w:rsid w:val="0081771D"/>
    <w:rsid w:val="008A3717"/>
    <w:rsid w:val="008A6461"/>
    <w:rsid w:val="00A1222C"/>
    <w:rsid w:val="00A535E6"/>
    <w:rsid w:val="00AE7F67"/>
    <w:rsid w:val="00BB7CFD"/>
    <w:rsid w:val="00BD1C11"/>
    <w:rsid w:val="00BE4308"/>
    <w:rsid w:val="00C04C9B"/>
    <w:rsid w:val="00CF4270"/>
    <w:rsid w:val="00D733BA"/>
    <w:rsid w:val="00E2397F"/>
    <w:rsid w:val="00F6660D"/>
    <w:rsid w:val="00FE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79747"/>
  <w15:chartTrackingRefBased/>
  <w15:docId w15:val="{F1B740BA-092E-4562-B067-2D3C7159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C50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0FA"/>
  </w:style>
  <w:style w:type="paragraph" w:styleId="Footer">
    <w:name w:val="footer"/>
    <w:basedOn w:val="Normal"/>
    <w:link w:val="FooterChar"/>
    <w:uiPriority w:val="99"/>
    <w:unhideWhenUsed/>
    <w:rsid w:val="005C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0FA"/>
  </w:style>
  <w:style w:type="paragraph" w:styleId="BalloonText">
    <w:name w:val="Balloon Text"/>
    <w:basedOn w:val="Normal"/>
    <w:link w:val="BalloonTextChar"/>
    <w:uiPriority w:val="99"/>
    <w:semiHidden/>
    <w:unhideWhenUsed/>
    <w:rsid w:val="00F66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60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4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43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43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3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43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Barancic</dc:creator>
  <cp:keywords/>
  <dc:description/>
  <cp:lastModifiedBy>Theresa Fleischer Rowland</cp:lastModifiedBy>
  <cp:revision>4</cp:revision>
  <dcterms:created xsi:type="dcterms:W3CDTF">2020-11-03T01:14:00Z</dcterms:created>
  <dcterms:modified xsi:type="dcterms:W3CDTF">2020-11-03T01:18:00Z</dcterms:modified>
</cp:coreProperties>
</file>